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381" w:rsidRDefault="00540C9E">
      <w:pPr>
        <w:pStyle w:val="CRCoverPage"/>
        <w:tabs>
          <w:tab w:val="right" w:pos="9639"/>
        </w:tabs>
        <w:spacing w:after="0"/>
        <w:rPr>
          <w:rFonts w:eastAsia="宋体"/>
          <w:b/>
          <w:i/>
          <w:sz w:val="28"/>
          <w:lang w:val="en-US" w:eastAsia="zh-CN"/>
        </w:rPr>
      </w:pPr>
      <w:r>
        <w:rPr>
          <w:b/>
          <w:sz w:val="24"/>
        </w:rPr>
        <w:t>3GPP TSG-RAN WG2 Meeting #</w:t>
      </w:r>
      <w:r>
        <w:rPr>
          <w:rFonts w:eastAsia="宋体" w:hint="eastAsia"/>
          <w:b/>
          <w:sz w:val="24"/>
          <w:lang w:val="en-US" w:eastAsia="zh-CN"/>
        </w:rPr>
        <w:t>107bis</w:t>
      </w:r>
      <w:r>
        <w:rPr>
          <w:b/>
          <w:i/>
          <w:sz w:val="28"/>
        </w:rPr>
        <w:tab/>
      </w:r>
      <w:r w:rsidR="00B23B82" w:rsidRPr="00B23B82">
        <w:rPr>
          <w:b/>
          <w:i/>
          <w:sz w:val="28"/>
        </w:rPr>
        <w:t>R2-1912674</w:t>
      </w:r>
    </w:p>
    <w:p w:rsidR="00D04381" w:rsidRDefault="00540C9E">
      <w:pPr>
        <w:pStyle w:val="CRCoverPage"/>
        <w:outlineLvl w:val="0"/>
        <w:rPr>
          <w:rFonts w:eastAsia="宋体"/>
          <w:b/>
          <w:sz w:val="24"/>
          <w:lang w:val="en-US" w:eastAsia="zh-CN"/>
        </w:rPr>
      </w:pPr>
      <w:r>
        <w:rPr>
          <w:rFonts w:eastAsia="宋体" w:hint="eastAsia"/>
          <w:b/>
          <w:sz w:val="24"/>
          <w:lang w:val="en-US" w:eastAsia="zh-CN"/>
        </w:rPr>
        <w:t>Chongqing, China, 14</w:t>
      </w:r>
      <w:r>
        <w:rPr>
          <w:rFonts w:eastAsia="宋体" w:hint="eastAsia"/>
          <w:b/>
          <w:sz w:val="24"/>
          <w:vertAlign w:val="superscript"/>
          <w:lang w:val="en-US" w:eastAsia="zh-CN"/>
        </w:rPr>
        <w:t>th</w:t>
      </w:r>
      <w:r>
        <w:rPr>
          <w:rFonts w:eastAsia="宋体" w:hint="eastAsia"/>
          <w:b/>
          <w:sz w:val="24"/>
          <w:lang w:val="en-US" w:eastAsia="zh-CN"/>
        </w:rPr>
        <w:t>- 18</w:t>
      </w:r>
      <w:r>
        <w:rPr>
          <w:rFonts w:eastAsia="宋体" w:hint="eastAsia"/>
          <w:b/>
          <w:sz w:val="24"/>
          <w:vertAlign w:val="superscript"/>
          <w:lang w:val="en-US" w:eastAsia="zh-CN"/>
        </w:rPr>
        <w:t xml:space="preserve">th </w:t>
      </w:r>
      <w:r>
        <w:rPr>
          <w:rFonts w:eastAsia="宋体" w:hint="eastAsia"/>
          <w:b/>
          <w:sz w:val="24"/>
          <w:lang w:val="en-US" w:eastAsia="zh-CN"/>
        </w:rPr>
        <w:t xml:space="preserve">October 2019                                            </w:t>
      </w:r>
      <w:r>
        <w:rPr>
          <w:rFonts w:eastAsia="宋体" w:hint="eastAsia"/>
          <w:b/>
          <w:i/>
          <w:i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4381">
        <w:tc>
          <w:tcPr>
            <w:tcW w:w="9641" w:type="dxa"/>
            <w:gridSpan w:val="9"/>
            <w:tcBorders>
              <w:top w:val="single" w:sz="4" w:space="0" w:color="auto"/>
              <w:left w:val="single" w:sz="4" w:space="0" w:color="auto"/>
              <w:right w:val="single" w:sz="4" w:space="0" w:color="auto"/>
            </w:tcBorders>
          </w:tcPr>
          <w:p w:rsidR="00D04381" w:rsidRDefault="00540C9E">
            <w:pPr>
              <w:pStyle w:val="CRCoverPage"/>
              <w:spacing w:after="0"/>
              <w:jc w:val="right"/>
              <w:rPr>
                <w:i/>
              </w:rPr>
            </w:pPr>
            <w:r>
              <w:rPr>
                <w:i/>
                <w:sz w:val="14"/>
              </w:rPr>
              <w:t>CR-Form-v11.4</w:t>
            </w:r>
          </w:p>
        </w:tc>
      </w:tr>
      <w:tr w:rsidR="00D04381">
        <w:tc>
          <w:tcPr>
            <w:tcW w:w="9641" w:type="dxa"/>
            <w:gridSpan w:val="9"/>
            <w:tcBorders>
              <w:left w:val="single" w:sz="4" w:space="0" w:color="auto"/>
              <w:right w:val="single" w:sz="4" w:space="0" w:color="auto"/>
            </w:tcBorders>
          </w:tcPr>
          <w:p w:rsidR="00D04381" w:rsidRDefault="00540C9E">
            <w:pPr>
              <w:pStyle w:val="CRCoverPage"/>
              <w:spacing w:after="0"/>
              <w:jc w:val="center"/>
            </w:pPr>
            <w:r>
              <w:rPr>
                <w:b/>
                <w:sz w:val="32"/>
              </w:rPr>
              <w:t>CHANGE REQUEST</w:t>
            </w:r>
          </w:p>
        </w:tc>
      </w:tr>
      <w:tr w:rsidR="00D04381">
        <w:tc>
          <w:tcPr>
            <w:tcW w:w="9641" w:type="dxa"/>
            <w:gridSpan w:val="9"/>
            <w:tcBorders>
              <w:left w:val="single" w:sz="4" w:space="0" w:color="auto"/>
              <w:right w:val="single" w:sz="4" w:space="0" w:color="auto"/>
            </w:tcBorders>
          </w:tcPr>
          <w:p w:rsidR="00D04381" w:rsidRDefault="00D04381">
            <w:pPr>
              <w:pStyle w:val="CRCoverPage"/>
              <w:spacing w:after="0"/>
              <w:rPr>
                <w:sz w:val="8"/>
                <w:szCs w:val="8"/>
              </w:rPr>
            </w:pPr>
          </w:p>
        </w:tc>
      </w:tr>
      <w:tr w:rsidR="00D04381">
        <w:tc>
          <w:tcPr>
            <w:tcW w:w="142" w:type="dxa"/>
            <w:tcBorders>
              <w:left w:val="single" w:sz="4" w:space="0" w:color="auto"/>
            </w:tcBorders>
          </w:tcPr>
          <w:p w:rsidR="00D04381" w:rsidRDefault="00D04381">
            <w:pPr>
              <w:pStyle w:val="CRCoverPage"/>
              <w:spacing w:after="0"/>
              <w:jc w:val="right"/>
            </w:pPr>
          </w:p>
        </w:tc>
        <w:tc>
          <w:tcPr>
            <w:tcW w:w="1559" w:type="dxa"/>
            <w:shd w:val="pct30" w:color="FFFF00" w:fill="auto"/>
          </w:tcPr>
          <w:p w:rsidR="00D04381" w:rsidRDefault="00540C9E">
            <w:pPr>
              <w:pStyle w:val="CRCoverPage"/>
              <w:spacing w:after="0"/>
              <w:jc w:val="center"/>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.331</w:t>
            </w:r>
            <w:r>
              <w:rPr>
                <w:rFonts w:eastAsia="宋体"/>
                <w:b/>
                <w:sz w:val="28"/>
                <w:lang w:val="en-US" w:eastAsia="zh-CN"/>
              </w:rPr>
              <w:fldChar w:fldCharType="end"/>
            </w:r>
          </w:p>
        </w:tc>
        <w:tc>
          <w:tcPr>
            <w:tcW w:w="709" w:type="dxa"/>
          </w:tcPr>
          <w:p w:rsidR="00D04381" w:rsidRDefault="00540C9E">
            <w:pPr>
              <w:pStyle w:val="CRCoverPage"/>
              <w:spacing w:after="0"/>
              <w:jc w:val="center"/>
            </w:pPr>
            <w:r>
              <w:rPr>
                <w:b/>
                <w:sz w:val="28"/>
              </w:rPr>
              <w:t>CR</w:t>
            </w:r>
          </w:p>
        </w:tc>
        <w:tc>
          <w:tcPr>
            <w:tcW w:w="1276" w:type="dxa"/>
            <w:shd w:val="pct30" w:color="FFFF00" w:fill="auto"/>
          </w:tcPr>
          <w:p w:rsidR="00D04381" w:rsidRDefault="00540C9E">
            <w:pPr>
              <w:pStyle w:val="CRCoverPage"/>
              <w:spacing w:after="0"/>
              <w:jc w:val="center"/>
              <w:rPr>
                <w:rFonts w:eastAsia="宋体"/>
                <w:lang w:val="en-US" w:eastAsia="zh-CN"/>
              </w:rPr>
            </w:pPr>
            <w:r>
              <w:rPr>
                <w:rFonts w:eastAsia="宋体" w:hint="eastAsia"/>
                <w:b/>
                <w:sz w:val="28"/>
                <w:lang w:val="en-US" w:eastAsia="zh-CN"/>
              </w:rPr>
              <w:t>xxxx</w:t>
            </w:r>
          </w:p>
        </w:tc>
        <w:tc>
          <w:tcPr>
            <w:tcW w:w="709" w:type="dxa"/>
          </w:tcPr>
          <w:p w:rsidR="00D04381" w:rsidRDefault="00540C9E">
            <w:pPr>
              <w:pStyle w:val="CRCoverPage"/>
              <w:tabs>
                <w:tab w:val="right" w:pos="625"/>
              </w:tabs>
              <w:spacing w:after="0"/>
              <w:jc w:val="center"/>
            </w:pPr>
            <w:r>
              <w:rPr>
                <w:b/>
                <w:bCs/>
                <w:sz w:val="28"/>
              </w:rPr>
              <w:t>rev</w:t>
            </w:r>
          </w:p>
        </w:tc>
        <w:tc>
          <w:tcPr>
            <w:tcW w:w="992" w:type="dxa"/>
            <w:shd w:val="pct30" w:color="FFFF00" w:fill="auto"/>
          </w:tcPr>
          <w:p w:rsidR="00D04381" w:rsidRDefault="00540C9E">
            <w:pPr>
              <w:pStyle w:val="CRCoverPage"/>
              <w:spacing w:after="0"/>
              <w:jc w:val="center"/>
              <w:rPr>
                <w:rFonts w:eastAsia="宋体"/>
                <w:b/>
                <w:lang w:val="en-US" w:eastAsia="zh-CN"/>
              </w:rPr>
            </w:pPr>
            <w:r>
              <w:rPr>
                <w:rFonts w:eastAsia="宋体" w:hint="eastAsia"/>
                <w:b/>
                <w:sz w:val="28"/>
                <w:lang w:val="en-US" w:eastAsia="zh-CN"/>
              </w:rPr>
              <w:t>-</w:t>
            </w:r>
          </w:p>
        </w:tc>
        <w:tc>
          <w:tcPr>
            <w:tcW w:w="2410" w:type="dxa"/>
          </w:tcPr>
          <w:p w:rsidR="00D04381" w:rsidRDefault="00540C9E">
            <w:pPr>
              <w:pStyle w:val="CRCoverPage"/>
              <w:tabs>
                <w:tab w:val="right" w:pos="1825"/>
              </w:tabs>
              <w:spacing w:after="0"/>
              <w:jc w:val="center"/>
            </w:pPr>
            <w:r>
              <w:rPr>
                <w:b/>
                <w:sz w:val="28"/>
                <w:szCs w:val="28"/>
              </w:rPr>
              <w:t>Current version:</w:t>
            </w:r>
          </w:p>
        </w:tc>
        <w:tc>
          <w:tcPr>
            <w:tcW w:w="1701" w:type="dxa"/>
            <w:shd w:val="pct30" w:color="FFFF00" w:fill="auto"/>
          </w:tcPr>
          <w:p w:rsidR="00D04381" w:rsidRDefault="00540C9E">
            <w:pPr>
              <w:pStyle w:val="CRCoverPage"/>
              <w:spacing w:after="0"/>
              <w:jc w:val="center"/>
              <w:rPr>
                <w:rFonts w:eastAsia="宋体"/>
                <w:sz w:val="28"/>
                <w:lang w:val="en-US" w:eastAsia="zh-CN"/>
              </w:rPr>
            </w:pPr>
            <w:r>
              <w:rPr>
                <w:rFonts w:hint="eastAsia"/>
                <w:b/>
                <w:sz w:val="28"/>
                <w:szCs w:val="22"/>
                <w:lang w:eastAsia="zh-CN"/>
              </w:rPr>
              <w:t>15</w:t>
            </w:r>
            <w:r>
              <w:rPr>
                <w:rFonts w:hint="eastAsia"/>
                <w:b/>
                <w:sz w:val="28"/>
                <w:szCs w:val="22"/>
              </w:rPr>
              <w:t>.</w:t>
            </w:r>
            <w:r>
              <w:rPr>
                <w:rFonts w:eastAsia="宋体" w:hint="eastAsia"/>
                <w:b/>
                <w:sz w:val="28"/>
                <w:szCs w:val="22"/>
                <w:lang w:val="en-US" w:eastAsia="zh-CN"/>
              </w:rPr>
              <w:t>7</w:t>
            </w:r>
            <w:r>
              <w:rPr>
                <w:rFonts w:hint="eastAsia"/>
                <w:b/>
                <w:sz w:val="28"/>
                <w:szCs w:val="22"/>
              </w:rPr>
              <w:t>.</w:t>
            </w:r>
            <w:r>
              <w:rPr>
                <w:rFonts w:eastAsia="宋体"/>
                <w:b/>
                <w:sz w:val="28"/>
                <w:szCs w:val="22"/>
                <w:lang w:val="en-US" w:eastAsia="zh-CN"/>
              </w:rPr>
              <w:t>0</w:t>
            </w:r>
          </w:p>
        </w:tc>
        <w:tc>
          <w:tcPr>
            <w:tcW w:w="143" w:type="dxa"/>
            <w:tcBorders>
              <w:right w:val="single" w:sz="4" w:space="0" w:color="auto"/>
            </w:tcBorders>
          </w:tcPr>
          <w:p w:rsidR="00D04381" w:rsidRDefault="00D04381">
            <w:pPr>
              <w:pStyle w:val="CRCoverPage"/>
              <w:spacing w:after="0"/>
            </w:pPr>
          </w:p>
        </w:tc>
      </w:tr>
      <w:tr w:rsidR="00D04381">
        <w:tc>
          <w:tcPr>
            <w:tcW w:w="9641" w:type="dxa"/>
            <w:gridSpan w:val="9"/>
            <w:tcBorders>
              <w:left w:val="single" w:sz="4" w:space="0" w:color="auto"/>
              <w:right w:val="single" w:sz="4" w:space="0" w:color="auto"/>
            </w:tcBorders>
          </w:tcPr>
          <w:p w:rsidR="00D04381" w:rsidRDefault="00D04381">
            <w:pPr>
              <w:pStyle w:val="CRCoverPage"/>
              <w:spacing w:after="0"/>
            </w:pPr>
          </w:p>
        </w:tc>
      </w:tr>
      <w:tr w:rsidR="00D04381">
        <w:tc>
          <w:tcPr>
            <w:tcW w:w="9641" w:type="dxa"/>
            <w:gridSpan w:val="9"/>
            <w:tcBorders>
              <w:top w:val="single" w:sz="4" w:space="0" w:color="auto"/>
            </w:tcBorders>
          </w:tcPr>
          <w:p w:rsidR="00D04381" w:rsidRDefault="00540C9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04381">
        <w:tc>
          <w:tcPr>
            <w:tcW w:w="9641" w:type="dxa"/>
            <w:gridSpan w:val="9"/>
          </w:tcPr>
          <w:p w:rsidR="00D04381" w:rsidRDefault="00D04381">
            <w:pPr>
              <w:pStyle w:val="CRCoverPage"/>
              <w:spacing w:after="0"/>
              <w:rPr>
                <w:sz w:val="8"/>
                <w:szCs w:val="8"/>
              </w:rPr>
            </w:pPr>
          </w:p>
        </w:tc>
      </w:tr>
    </w:tbl>
    <w:p w:rsidR="00D04381" w:rsidRDefault="00D0438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4381">
        <w:tc>
          <w:tcPr>
            <w:tcW w:w="2835" w:type="dxa"/>
          </w:tcPr>
          <w:p w:rsidR="00D04381" w:rsidRDefault="00540C9E">
            <w:pPr>
              <w:pStyle w:val="CRCoverPage"/>
              <w:tabs>
                <w:tab w:val="right" w:pos="2751"/>
              </w:tabs>
              <w:spacing w:after="0"/>
              <w:rPr>
                <w:b/>
                <w:i/>
              </w:rPr>
            </w:pPr>
            <w:r>
              <w:rPr>
                <w:b/>
                <w:i/>
              </w:rPr>
              <w:t>Proposed change affects:</w:t>
            </w:r>
          </w:p>
        </w:tc>
        <w:tc>
          <w:tcPr>
            <w:tcW w:w="1418" w:type="dxa"/>
          </w:tcPr>
          <w:p w:rsidR="00D04381" w:rsidRDefault="00540C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4381" w:rsidRDefault="00D04381">
            <w:pPr>
              <w:pStyle w:val="CRCoverPage"/>
              <w:spacing w:after="0"/>
              <w:jc w:val="center"/>
              <w:rPr>
                <w:b/>
                <w:caps/>
              </w:rPr>
            </w:pPr>
          </w:p>
        </w:tc>
        <w:tc>
          <w:tcPr>
            <w:tcW w:w="709" w:type="dxa"/>
            <w:tcBorders>
              <w:left w:val="single" w:sz="4" w:space="0" w:color="auto"/>
            </w:tcBorders>
          </w:tcPr>
          <w:p w:rsidR="00D04381" w:rsidRDefault="00540C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4381" w:rsidRDefault="00540C9E">
            <w:pPr>
              <w:pStyle w:val="CRCoverPage"/>
              <w:spacing w:after="0"/>
              <w:jc w:val="center"/>
              <w:rPr>
                <w:b/>
                <w:caps/>
              </w:rPr>
            </w:pPr>
            <w:r>
              <w:rPr>
                <w:b/>
                <w:caps/>
              </w:rPr>
              <w:t>x</w:t>
            </w:r>
          </w:p>
        </w:tc>
        <w:tc>
          <w:tcPr>
            <w:tcW w:w="2126" w:type="dxa"/>
          </w:tcPr>
          <w:p w:rsidR="00D04381" w:rsidRDefault="00540C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4381" w:rsidRDefault="00540C9E">
            <w:pPr>
              <w:pStyle w:val="CRCoverPage"/>
              <w:spacing w:after="0"/>
              <w:jc w:val="center"/>
              <w:rPr>
                <w:b/>
                <w:caps/>
              </w:rPr>
            </w:pPr>
            <w:r>
              <w:rPr>
                <w:b/>
                <w:caps/>
              </w:rPr>
              <w:t>x</w:t>
            </w:r>
          </w:p>
        </w:tc>
        <w:tc>
          <w:tcPr>
            <w:tcW w:w="1418" w:type="dxa"/>
            <w:tcBorders>
              <w:left w:val="nil"/>
            </w:tcBorders>
          </w:tcPr>
          <w:p w:rsidR="00D04381" w:rsidRDefault="00540C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4381" w:rsidRDefault="00D04381">
            <w:pPr>
              <w:pStyle w:val="CRCoverPage"/>
              <w:spacing w:after="0"/>
              <w:jc w:val="center"/>
              <w:rPr>
                <w:b/>
                <w:bCs/>
                <w:caps/>
              </w:rPr>
            </w:pPr>
          </w:p>
        </w:tc>
      </w:tr>
    </w:tbl>
    <w:p w:rsidR="00D04381" w:rsidRDefault="00D0438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4381">
        <w:tc>
          <w:tcPr>
            <w:tcW w:w="9640" w:type="dxa"/>
            <w:gridSpan w:val="11"/>
          </w:tcPr>
          <w:p w:rsidR="00D04381" w:rsidRDefault="00D04381">
            <w:pPr>
              <w:pStyle w:val="CRCoverPage"/>
              <w:spacing w:after="0"/>
              <w:rPr>
                <w:sz w:val="8"/>
                <w:szCs w:val="8"/>
              </w:rPr>
            </w:pPr>
          </w:p>
        </w:tc>
      </w:tr>
      <w:tr w:rsidR="00D04381">
        <w:tc>
          <w:tcPr>
            <w:tcW w:w="1843" w:type="dxa"/>
            <w:tcBorders>
              <w:top w:val="single" w:sz="4" w:space="0" w:color="auto"/>
              <w:left w:val="single" w:sz="4" w:space="0" w:color="auto"/>
            </w:tcBorders>
          </w:tcPr>
          <w:p w:rsidR="00D04381" w:rsidRDefault="00540C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04381" w:rsidRDefault="00540C9E">
            <w:pPr>
              <w:pStyle w:val="CRCoverPage"/>
              <w:spacing w:after="0"/>
            </w:pPr>
            <w:r>
              <w:rPr>
                <w:rFonts w:hint="eastAsia"/>
                <w:lang w:val="en-US"/>
              </w:rPr>
              <w:t>Introduction of efficient transition out of RRC_CONNECTED by UE assistance in TS38.331</w:t>
            </w:r>
          </w:p>
        </w:tc>
      </w:tr>
      <w:tr w:rsidR="00D04381">
        <w:tc>
          <w:tcPr>
            <w:tcW w:w="1843" w:type="dxa"/>
            <w:tcBorders>
              <w:left w:val="single" w:sz="4" w:space="0" w:color="auto"/>
            </w:tcBorders>
          </w:tcPr>
          <w:p w:rsidR="00D04381" w:rsidRDefault="00D04381">
            <w:pPr>
              <w:pStyle w:val="CRCoverPage"/>
              <w:spacing w:after="0"/>
              <w:rPr>
                <w:b/>
                <w:i/>
                <w:sz w:val="8"/>
                <w:szCs w:val="8"/>
              </w:rPr>
            </w:pPr>
          </w:p>
        </w:tc>
        <w:tc>
          <w:tcPr>
            <w:tcW w:w="7797" w:type="dxa"/>
            <w:gridSpan w:val="10"/>
            <w:tcBorders>
              <w:right w:val="single" w:sz="4" w:space="0" w:color="auto"/>
            </w:tcBorders>
          </w:tcPr>
          <w:p w:rsidR="00D04381" w:rsidRDefault="00D04381">
            <w:pPr>
              <w:pStyle w:val="CRCoverPage"/>
              <w:spacing w:after="0"/>
              <w:rPr>
                <w:sz w:val="8"/>
                <w:szCs w:val="8"/>
              </w:rPr>
            </w:pPr>
          </w:p>
        </w:tc>
      </w:tr>
      <w:tr w:rsidR="00D04381">
        <w:tc>
          <w:tcPr>
            <w:tcW w:w="1843" w:type="dxa"/>
            <w:tcBorders>
              <w:left w:val="single" w:sz="4" w:space="0" w:color="auto"/>
            </w:tcBorders>
          </w:tcPr>
          <w:p w:rsidR="00D04381" w:rsidRDefault="00540C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04381" w:rsidRDefault="00540C9E">
            <w:pPr>
              <w:pStyle w:val="CRCoverPage"/>
              <w:spacing w:after="0"/>
              <w:ind w:firstLineChars="100" w:firstLine="200"/>
              <w:rPr>
                <w:lang w:val="en-US"/>
              </w:rPr>
            </w:pPr>
            <w:r>
              <w:rPr>
                <w:rFonts w:eastAsia="宋体" w:hint="eastAsia"/>
                <w:lang w:eastAsia="zh-CN"/>
              </w:rPr>
              <w:t>ZTE corporation</w:t>
            </w:r>
            <w:r>
              <w:rPr>
                <w:rFonts w:eastAsia="宋体" w:hint="eastAsia"/>
                <w:lang w:val="en-US" w:eastAsia="zh-CN"/>
              </w:rPr>
              <w:t>, Sanechips</w:t>
            </w:r>
            <w:r w:rsidR="007D4B09">
              <w:rPr>
                <w:rFonts w:eastAsia="宋体"/>
                <w:lang w:val="en-US" w:eastAsia="zh-CN"/>
              </w:rPr>
              <w:t xml:space="preserve">, </w:t>
            </w:r>
            <w:r w:rsidR="007D4B09" w:rsidRPr="007D4B09">
              <w:rPr>
                <w:rFonts w:eastAsia="宋体"/>
                <w:lang w:val="en-US" w:eastAsia="zh-CN"/>
              </w:rPr>
              <w:t>China Southern Power Grid Co., Ltd</w:t>
            </w:r>
            <w:bookmarkStart w:id="1" w:name="_GoBack"/>
            <w:bookmarkEnd w:id="1"/>
          </w:p>
        </w:tc>
      </w:tr>
      <w:tr w:rsidR="00D04381">
        <w:tc>
          <w:tcPr>
            <w:tcW w:w="1843" w:type="dxa"/>
            <w:tcBorders>
              <w:left w:val="single" w:sz="4" w:space="0" w:color="auto"/>
            </w:tcBorders>
          </w:tcPr>
          <w:p w:rsidR="00D04381" w:rsidRDefault="00540C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04381" w:rsidRDefault="00540C9E">
            <w:pPr>
              <w:pStyle w:val="CRCoverPage"/>
              <w:spacing w:after="0"/>
              <w:ind w:firstLineChars="100" w:firstLine="200"/>
            </w:pPr>
            <w:r>
              <w:rPr>
                <w:rFonts w:eastAsia="宋体" w:hint="eastAsia"/>
                <w:lang w:eastAsia="zh-CN"/>
              </w:rPr>
              <w:t>R2</w:t>
            </w:r>
          </w:p>
        </w:tc>
      </w:tr>
      <w:tr w:rsidR="00D04381">
        <w:tc>
          <w:tcPr>
            <w:tcW w:w="1843" w:type="dxa"/>
            <w:tcBorders>
              <w:left w:val="single" w:sz="4" w:space="0" w:color="auto"/>
            </w:tcBorders>
          </w:tcPr>
          <w:p w:rsidR="00D04381" w:rsidRDefault="00D04381">
            <w:pPr>
              <w:pStyle w:val="CRCoverPage"/>
              <w:spacing w:after="0"/>
              <w:rPr>
                <w:b/>
                <w:i/>
                <w:sz w:val="8"/>
                <w:szCs w:val="8"/>
              </w:rPr>
            </w:pPr>
          </w:p>
        </w:tc>
        <w:tc>
          <w:tcPr>
            <w:tcW w:w="7797" w:type="dxa"/>
            <w:gridSpan w:val="10"/>
            <w:tcBorders>
              <w:right w:val="single" w:sz="4" w:space="0" w:color="auto"/>
            </w:tcBorders>
          </w:tcPr>
          <w:p w:rsidR="00D04381" w:rsidRDefault="00D04381">
            <w:pPr>
              <w:pStyle w:val="CRCoverPage"/>
              <w:spacing w:after="0"/>
              <w:rPr>
                <w:sz w:val="8"/>
                <w:szCs w:val="8"/>
              </w:rPr>
            </w:pPr>
          </w:p>
        </w:tc>
      </w:tr>
      <w:tr w:rsidR="00D04381">
        <w:tc>
          <w:tcPr>
            <w:tcW w:w="1843" w:type="dxa"/>
            <w:tcBorders>
              <w:left w:val="single" w:sz="4" w:space="0" w:color="auto"/>
            </w:tcBorders>
          </w:tcPr>
          <w:p w:rsidR="00D04381" w:rsidRDefault="00540C9E">
            <w:pPr>
              <w:pStyle w:val="CRCoverPage"/>
              <w:tabs>
                <w:tab w:val="right" w:pos="1759"/>
              </w:tabs>
              <w:spacing w:after="0"/>
              <w:rPr>
                <w:b/>
                <w:i/>
              </w:rPr>
            </w:pPr>
            <w:r>
              <w:rPr>
                <w:b/>
                <w:i/>
              </w:rPr>
              <w:t>Work item code:</w:t>
            </w:r>
          </w:p>
        </w:tc>
        <w:tc>
          <w:tcPr>
            <w:tcW w:w="3686" w:type="dxa"/>
            <w:gridSpan w:val="5"/>
            <w:shd w:val="pct30" w:color="FFFF00" w:fill="auto"/>
          </w:tcPr>
          <w:p w:rsidR="00D04381" w:rsidRDefault="00540C9E">
            <w:pPr>
              <w:pStyle w:val="CRCoverPage"/>
              <w:spacing w:after="0"/>
              <w:ind w:leftChars="100" w:left="200"/>
            </w:pPr>
            <w:r>
              <w:t>NR_newRAT-Core</w:t>
            </w:r>
          </w:p>
        </w:tc>
        <w:tc>
          <w:tcPr>
            <w:tcW w:w="567" w:type="dxa"/>
            <w:tcBorders>
              <w:left w:val="nil"/>
            </w:tcBorders>
          </w:tcPr>
          <w:p w:rsidR="00D04381" w:rsidRDefault="00D04381">
            <w:pPr>
              <w:pStyle w:val="CRCoverPage"/>
              <w:spacing w:after="0"/>
              <w:ind w:right="100"/>
            </w:pPr>
          </w:p>
        </w:tc>
        <w:tc>
          <w:tcPr>
            <w:tcW w:w="1417" w:type="dxa"/>
            <w:gridSpan w:val="3"/>
            <w:tcBorders>
              <w:left w:val="nil"/>
            </w:tcBorders>
          </w:tcPr>
          <w:p w:rsidR="00D04381" w:rsidRDefault="00540C9E">
            <w:pPr>
              <w:pStyle w:val="CRCoverPage"/>
              <w:spacing w:after="0"/>
              <w:jc w:val="right"/>
            </w:pPr>
            <w:r>
              <w:rPr>
                <w:b/>
                <w:i/>
              </w:rPr>
              <w:t>Date:</w:t>
            </w:r>
          </w:p>
        </w:tc>
        <w:tc>
          <w:tcPr>
            <w:tcW w:w="2127" w:type="dxa"/>
            <w:tcBorders>
              <w:right w:val="single" w:sz="4" w:space="0" w:color="auto"/>
            </w:tcBorders>
            <w:shd w:val="pct30" w:color="FFFF00" w:fill="auto"/>
          </w:tcPr>
          <w:p w:rsidR="00D04381" w:rsidRDefault="00540C9E">
            <w:pPr>
              <w:pStyle w:val="CRCoverPage"/>
              <w:spacing w:after="0"/>
              <w:ind w:left="100"/>
              <w:rPr>
                <w:lang w:val="en-US"/>
              </w:rPr>
            </w:pPr>
            <w:r>
              <w:rPr>
                <w:rFonts w:eastAsia="宋体" w:hint="eastAsia"/>
                <w:lang w:eastAsia="zh-CN"/>
              </w:rPr>
              <w:t>201</w:t>
            </w:r>
            <w:r>
              <w:rPr>
                <w:rFonts w:eastAsia="宋体" w:hint="eastAsia"/>
                <w:lang w:val="en-US" w:eastAsia="zh-CN"/>
              </w:rPr>
              <w:t>9</w:t>
            </w:r>
            <w:r>
              <w:t>-</w:t>
            </w:r>
            <w:r>
              <w:rPr>
                <w:rFonts w:eastAsia="宋体" w:hint="eastAsia"/>
                <w:lang w:val="en-US" w:eastAsia="zh-CN"/>
              </w:rPr>
              <w:t>10-2</w:t>
            </w:r>
          </w:p>
        </w:tc>
      </w:tr>
      <w:tr w:rsidR="00D04381">
        <w:tc>
          <w:tcPr>
            <w:tcW w:w="1843" w:type="dxa"/>
            <w:tcBorders>
              <w:left w:val="single" w:sz="4" w:space="0" w:color="auto"/>
            </w:tcBorders>
          </w:tcPr>
          <w:p w:rsidR="00D04381" w:rsidRDefault="00D04381">
            <w:pPr>
              <w:pStyle w:val="CRCoverPage"/>
              <w:spacing w:after="0"/>
              <w:rPr>
                <w:b/>
                <w:i/>
                <w:sz w:val="8"/>
                <w:szCs w:val="8"/>
              </w:rPr>
            </w:pPr>
          </w:p>
        </w:tc>
        <w:tc>
          <w:tcPr>
            <w:tcW w:w="1986" w:type="dxa"/>
            <w:gridSpan w:val="4"/>
          </w:tcPr>
          <w:p w:rsidR="00D04381" w:rsidRDefault="00D04381">
            <w:pPr>
              <w:pStyle w:val="CRCoverPage"/>
              <w:spacing w:after="0"/>
              <w:rPr>
                <w:sz w:val="8"/>
                <w:szCs w:val="8"/>
              </w:rPr>
            </w:pPr>
          </w:p>
        </w:tc>
        <w:tc>
          <w:tcPr>
            <w:tcW w:w="2267" w:type="dxa"/>
            <w:gridSpan w:val="2"/>
          </w:tcPr>
          <w:p w:rsidR="00D04381" w:rsidRDefault="00D04381">
            <w:pPr>
              <w:pStyle w:val="CRCoverPage"/>
              <w:spacing w:after="0"/>
              <w:rPr>
                <w:sz w:val="8"/>
                <w:szCs w:val="8"/>
              </w:rPr>
            </w:pPr>
          </w:p>
        </w:tc>
        <w:tc>
          <w:tcPr>
            <w:tcW w:w="1417" w:type="dxa"/>
            <w:gridSpan w:val="3"/>
          </w:tcPr>
          <w:p w:rsidR="00D04381" w:rsidRDefault="00D04381">
            <w:pPr>
              <w:pStyle w:val="CRCoverPage"/>
              <w:spacing w:after="0"/>
              <w:rPr>
                <w:sz w:val="8"/>
                <w:szCs w:val="8"/>
              </w:rPr>
            </w:pPr>
          </w:p>
        </w:tc>
        <w:tc>
          <w:tcPr>
            <w:tcW w:w="2127" w:type="dxa"/>
            <w:tcBorders>
              <w:right w:val="single" w:sz="4" w:space="0" w:color="auto"/>
            </w:tcBorders>
          </w:tcPr>
          <w:p w:rsidR="00D04381" w:rsidRDefault="00D04381">
            <w:pPr>
              <w:pStyle w:val="CRCoverPage"/>
              <w:spacing w:after="0"/>
              <w:rPr>
                <w:sz w:val="8"/>
                <w:szCs w:val="8"/>
              </w:rPr>
            </w:pPr>
          </w:p>
        </w:tc>
      </w:tr>
      <w:tr w:rsidR="00D04381">
        <w:trPr>
          <w:cantSplit/>
          <w:trHeight w:val="233"/>
        </w:trPr>
        <w:tc>
          <w:tcPr>
            <w:tcW w:w="1843" w:type="dxa"/>
            <w:tcBorders>
              <w:left w:val="single" w:sz="4" w:space="0" w:color="auto"/>
            </w:tcBorders>
          </w:tcPr>
          <w:p w:rsidR="00D04381" w:rsidRDefault="00540C9E">
            <w:pPr>
              <w:pStyle w:val="CRCoverPage"/>
              <w:tabs>
                <w:tab w:val="right" w:pos="1759"/>
              </w:tabs>
              <w:spacing w:after="0"/>
              <w:rPr>
                <w:b/>
                <w:i/>
              </w:rPr>
            </w:pPr>
            <w:r>
              <w:rPr>
                <w:b/>
                <w:i/>
              </w:rPr>
              <w:t>Category:</w:t>
            </w:r>
          </w:p>
        </w:tc>
        <w:tc>
          <w:tcPr>
            <w:tcW w:w="851" w:type="dxa"/>
            <w:shd w:val="pct30" w:color="FFFF00" w:fill="auto"/>
          </w:tcPr>
          <w:p w:rsidR="00D04381" w:rsidRDefault="00540C9E">
            <w:pPr>
              <w:pStyle w:val="CRCoverPage"/>
              <w:spacing w:after="0"/>
              <w:ind w:left="100" w:right="-609" w:firstLineChars="100" w:firstLine="200"/>
              <w:rPr>
                <w:rFonts w:eastAsia="宋体"/>
                <w:b/>
                <w:lang w:val="en-US" w:eastAsia="zh-CN"/>
              </w:rPr>
            </w:pPr>
            <w:r>
              <w:rPr>
                <w:rFonts w:eastAsia="宋体" w:hint="eastAsia"/>
                <w:lang w:val="en-US" w:eastAsia="zh-CN"/>
              </w:rPr>
              <w:t>B</w:t>
            </w:r>
          </w:p>
        </w:tc>
        <w:tc>
          <w:tcPr>
            <w:tcW w:w="3402" w:type="dxa"/>
            <w:gridSpan w:val="5"/>
            <w:tcBorders>
              <w:left w:val="nil"/>
            </w:tcBorders>
          </w:tcPr>
          <w:p w:rsidR="00D04381" w:rsidRDefault="00D04381">
            <w:pPr>
              <w:pStyle w:val="CRCoverPage"/>
              <w:spacing w:after="0"/>
            </w:pPr>
          </w:p>
        </w:tc>
        <w:tc>
          <w:tcPr>
            <w:tcW w:w="1417" w:type="dxa"/>
            <w:gridSpan w:val="3"/>
            <w:tcBorders>
              <w:left w:val="nil"/>
            </w:tcBorders>
          </w:tcPr>
          <w:p w:rsidR="00D04381" w:rsidRDefault="00540C9E">
            <w:pPr>
              <w:pStyle w:val="CRCoverPage"/>
              <w:spacing w:after="0"/>
              <w:jc w:val="right"/>
              <w:rPr>
                <w:b/>
                <w:i/>
              </w:rPr>
            </w:pPr>
            <w:r>
              <w:rPr>
                <w:b/>
                <w:i/>
              </w:rPr>
              <w:t>Release:</w:t>
            </w:r>
          </w:p>
        </w:tc>
        <w:tc>
          <w:tcPr>
            <w:tcW w:w="2127" w:type="dxa"/>
            <w:tcBorders>
              <w:right w:val="single" w:sz="4" w:space="0" w:color="auto"/>
            </w:tcBorders>
            <w:shd w:val="pct30" w:color="FFFF00" w:fill="auto"/>
          </w:tcPr>
          <w:p w:rsidR="00D04381" w:rsidRDefault="00540C9E">
            <w:pPr>
              <w:pStyle w:val="CRCoverPage"/>
              <w:spacing w:after="0"/>
              <w:ind w:left="100"/>
              <w:rPr>
                <w:lang w:val="en-US"/>
              </w:rPr>
            </w:pPr>
            <w:r>
              <w:t>Rel-</w:t>
            </w:r>
            <w:r>
              <w:rPr>
                <w:rFonts w:eastAsia="宋体" w:hint="eastAsia"/>
                <w:lang w:val="en-US" w:eastAsia="zh-CN"/>
              </w:rPr>
              <w:t>16</w:t>
            </w:r>
          </w:p>
        </w:tc>
      </w:tr>
      <w:tr w:rsidR="00D04381">
        <w:tc>
          <w:tcPr>
            <w:tcW w:w="1843" w:type="dxa"/>
            <w:tcBorders>
              <w:left w:val="single" w:sz="4" w:space="0" w:color="auto"/>
              <w:bottom w:val="single" w:sz="4" w:space="0" w:color="auto"/>
            </w:tcBorders>
          </w:tcPr>
          <w:p w:rsidR="00D04381" w:rsidRDefault="00D04381">
            <w:pPr>
              <w:pStyle w:val="CRCoverPage"/>
              <w:spacing w:after="0"/>
              <w:rPr>
                <w:b/>
                <w:i/>
              </w:rPr>
            </w:pPr>
          </w:p>
        </w:tc>
        <w:tc>
          <w:tcPr>
            <w:tcW w:w="4677" w:type="dxa"/>
            <w:gridSpan w:val="8"/>
            <w:tcBorders>
              <w:bottom w:val="single" w:sz="4" w:space="0" w:color="auto"/>
            </w:tcBorders>
          </w:tcPr>
          <w:p w:rsidR="00D04381" w:rsidRDefault="00540C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04381" w:rsidRDefault="00540C9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04381" w:rsidRDefault="00540C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04381">
        <w:tc>
          <w:tcPr>
            <w:tcW w:w="1843" w:type="dxa"/>
          </w:tcPr>
          <w:p w:rsidR="00D04381" w:rsidRDefault="00D04381">
            <w:pPr>
              <w:pStyle w:val="CRCoverPage"/>
              <w:spacing w:after="0"/>
              <w:rPr>
                <w:b/>
                <w:i/>
                <w:sz w:val="8"/>
                <w:szCs w:val="8"/>
              </w:rPr>
            </w:pPr>
          </w:p>
        </w:tc>
        <w:tc>
          <w:tcPr>
            <w:tcW w:w="7797" w:type="dxa"/>
            <w:gridSpan w:val="10"/>
          </w:tcPr>
          <w:p w:rsidR="00D04381" w:rsidRDefault="00D04381">
            <w:pPr>
              <w:pStyle w:val="CRCoverPage"/>
              <w:spacing w:after="0"/>
              <w:rPr>
                <w:sz w:val="8"/>
                <w:szCs w:val="8"/>
              </w:rPr>
            </w:pPr>
          </w:p>
        </w:tc>
      </w:tr>
      <w:tr w:rsidR="00D04381">
        <w:trPr>
          <w:trHeight w:val="344"/>
        </w:trPr>
        <w:tc>
          <w:tcPr>
            <w:tcW w:w="2694" w:type="dxa"/>
            <w:gridSpan w:val="2"/>
            <w:tcBorders>
              <w:top w:val="single" w:sz="4" w:space="0" w:color="auto"/>
              <w:left w:val="single" w:sz="4" w:space="0" w:color="auto"/>
            </w:tcBorders>
          </w:tcPr>
          <w:p w:rsidR="00D04381" w:rsidRDefault="00540C9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04381" w:rsidRDefault="00540C9E">
            <w:pPr>
              <w:pStyle w:val="CRCoverPage"/>
              <w:spacing w:after="0"/>
              <w:ind w:left="100"/>
              <w:rPr>
                <w:rFonts w:eastAsia="宋体"/>
                <w:lang w:val="en-US" w:eastAsia="zh-CN"/>
              </w:rPr>
            </w:pPr>
            <w:r>
              <w:rPr>
                <w:rFonts w:eastAsia="宋体" w:hint="eastAsia"/>
                <w:lang w:val="en-US" w:eastAsia="zh-CN"/>
              </w:rPr>
              <w:t>At RAN2#107, the following agreements have been made:</w:t>
            </w:r>
          </w:p>
          <w:p w:rsidR="00D04381" w:rsidRDefault="00D04381">
            <w:pPr>
              <w:pStyle w:val="CRCoverPage"/>
              <w:spacing w:after="0"/>
              <w:ind w:left="100"/>
              <w:rPr>
                <w:rFonts w:eastAsia="宋体"/>
                <w:lang w:val="en-US" w:eastAsia="zh-CN"/>
              </w:rPr>
            </w:pPr>
          </w:p>
          <w:p w:rsidR="00D04381" w:rsidRDefault="00540C9E">
            <w:pPr>
              <w:pStyle w:val="CRCoverPage"/>
              <w:spacing w:after="0"/>
              <w:ind w:left="100"/>
              <w:rPr>
                <w:rFonts w:eastAsia="宋体"/>
                <w:i/>
                <w:iCs/>
                <w:lang w:val="en-US" w:eastAsia="zh-CN"/>
              </w:rPr>
            </w:pPr>
            <w:r>
              <w:rPr>
                <w:rFonts w:eastAsia="宋体"/>
                <w:i/>
                <w:iCs/>
                <w:lang w:val="en-US" w:eastAsia="zh-CN"/>
              </w:rPr>
              <w:t>-</w:t>
            </w:r>
            <w:r>
              <w:rPr>
                <w:rFonts w:eastAsia="宋体"/>
                <w:i/>
                <w:iCs/>
                <w:lang w:val="en-US" w:eastAsia="zh-CN"/>
              </w:rPr>
              <w:tab/>
              <w:t>UE indicates the preferred state using RRC signalling. The information is provided using UE assistance.  The network uses legacy release to transition the UE. It is up to the network whether and which state the UE should transition to.  UE autonomous release is not supported.</w:t>
            </w:r>
          </w:p>
          <w:p w:rsidR="00D04381" w:rsidRDefault="00540C9E">
            <w:pPr>
              <w:pStyle w:val="CRCoverPage"/>
              <w:spacing w:after="0"/>
              <w:ind w:left="100"/>
              <w:rPr>
                <w:rFonts w:eastAsia="宋体"/>
                <w:i/>
                <w:iCs/>
                <w:lang w:val="en-US" w:eastAsia="zh-CN"/>
              </w:rPr>
            </w:pPr>
            <w:r>
              <w:rPr>
                <w:rFonts w:eastAsia="宋体"/>
                <w:i/>
                <w:iCs/>
                <w:lang w:val="en-US" w:eastAsia="zh-CN"/>
              </w:rPr>
              <w:t>-</w:t>
            </w:r>
            <w:r>
              <w:rPr>
                <w:rFonts w:eastAsia="宋体"/>
                <w:i/>
                <w:iCs/>
                <w:lang w:val="en-US" w:eastAsia="zh-CN"/>
              </w:rPr>
              <w:tab/>
              <w:t xml:space="preserve">The network can control the rate in which the UE transmits the release request.  At least a prohibit timer is introduced. </w:t>
            </w:r>
          </w:p>
          <w:p w:rsidR="00D04381" w:rsidRDefault="00D04381">
            <w:pPr>
              <w:pStyle w:val="CRCoverPage"/>
              <w:spacing w:after="0"/>
              <w:rPr>
                <w:rFonts w:eastAsia="宋体"/>
                <w:i/>
                <w:iCs/>
                <w:lang w:val="en-US" w:eastAsia="zh-CN"/>
              </w:rPr>
            </w:pPr>
          </w:p>
          <w:p w:rsidR="00D04381" w:rsidRDefault="00540C9E">
            <w:pPr>
              <w:pStyle w:val="CRCoverPage"/>
              <w:spacing w:after="0"/>
              <w:ind w:left="100"/>
              <w:rPr>
                <w:rFonts w:eastAsia="宋体"/>
                <w:lang w:val="en-US" w:eastAsia="zh-CN"/>
              </w:rPr>
            </w:pPr>
            <w:r>
              <w:rPr>
                <w:rFonts w:eastAsia="宋体" w:hint="eastAsia"/>
                <w:lang w:val="en-US" w:eastAsia="zh-CN"/>
              </w:rPr>
              <w:t>In this CR, the efficient transition out of RRC_CONNECTED by UE assistance is introduced.</w:t>
            </w:r>
          </w:p>
          <w:p w:rsidR="00D04381" w:rsidRDefault="00D04381">
            <w:pPr>
              <w:pStyle w:val="CRCoverPage"/>
              <w:spacing w:after="0"/>
              <w:ind w:left="100"/>
              <w:rPr>
                <w:rFonts w:eastAsia="宋体"/>
                <w:lang w:val="en-US" w:eastAsia="zh-CN"/>
              </w:rPr>
            </w:pPr>
          </w:p>
        </w:tc>
      </w:tr>
      <w:tr w:rsidR="00D04381">
        <w:tc>
          <w:tcPr>
            <w:tcW w:w="2694" w:type="dxa"/>
            <w:gridSpan w:val="2"/>
            <w:tcBorders>
              <w:left w:val="single" w:sz="4" w:space="0" w:color="auto"/>
            </w:tcBorders>
          </w:tcPr>
          <w:p w:rsidR="00D04381" w:rsidRDefault="00D04381">
            <w:pPr>
              <w:pStyle w:val="CRCoverPage"/>
              <w:spacing w:after="0"/>
              <w:rPr>
                <w:b/>
                <w:i/>
                <w:sz w:val="8"/>
                <w:szCs w:val="8"/>
              </w:rPr>
            </w:pPr>
          </w:p>
        </w:tc>
        <w:tc>
          <w:tcPr>
            <w:tcW w:w="6946" w:type="dxa"/>
            <w:gridSpan w:val="9"/>
            <w:tcBorders>
              <w:right w:val="single" w:sz="4" w:space="0" w:color="auto"/>
            </w:tcBorders>
          </w:tcPr>
          <w:p w:rsidR="00D04381" w:rsidRDefault="00D04381">
            <w:pPr>
              <w:pStyle w:val="CRCoverPage"/>
              <w:spacing w:after="0"/>
              <w:rPr>
                <w:sz w:val="8"/>
                <w:szCs w:val="8"/>
              </w:rPr>
            </w:pPr>
          </w:p>
        </w:tc>
      </w:tr>
      <w:tr w:rsidR="00D04381">
        <w:tc>
          <w:tcPr>
            <w:tcW w:w="2694" w:type="dxa"/>
            <w:gridSpan w:val="2"/>
            <w:tcBorders>
              <w:left w:val="single" w:sz="4" w:space="0" w:color="auto"/>
            </w:tcBorders>
          </w:tcPr>
          <w:p w:rsidR="00D04381" w:rsidRDefault="00540C9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04381" w:rsidRDefault="00540C9E">
            <w:pPr>
              <w:pStyle w:val="CRCoverPage"/>
              <w:numPr>
                <w:ilvl w:val="0"/>
                <w:numId w:val="1"/>
              </w:numPr>
              <w:spacing w:after="0"/>
              <w:rPr>
                <w:lang w:val="en-US"/>
              </w:rPr>
            </w:pPr>
            <w:r>
              <w:rPr>
                <w:rFonts w:eastAsia="宋体" w:hint="eastAsia"/>
                <w:lang w:val="en-US" w:eastAsia="zh-CN"/>
              </w:rPr>
              <w:t>rrcConnectionReleaseRequest</w:t>
            </w:r>
            <w:r>
              <w:t>Assistance</w:t>
            </w:r>
            <w:r>
              <w:rPr>
                <w:rFonts w:eastAsia="宋体" w:hint="eastAsia"/>
                <w:lang w:val="en-US" w:eastAsia="zh-CN"/>
              </w:rPr>
              <w:t xml:space="preserve"> and prefferedRRCState is introduced in UEAssistanceInformation message.</w:t>
            </w:r>
          </w:p>
          <w:p w:rsidR="00D04381" w:rsidRDefault="00540C9E">
            <w:pPr>
              <w:pStyle w:val="CRCoverPage"/>
              <w:numPr>
                <w:ilvl w:val="0"/>
                <w:numId w:val="1"/>
              </w:numPr>
              <w:spacing w:after="0"/>
              <w:rPr>
                <w:lang w:val="en-US"/>
              </w:rPr>
            </w:pPr>
            <w:r>
              <w:rPr>
                <w:rFonts w:hint="eastAsia"/>
                <w:lang w:val="en-US"/>
              </w:rPr>
              <w:t>rrcConnectionReleaseRequestAssistanceConfi</w:t>
            </w:r>
            <w:r>
              <w:rPr>
                <w:rFonts w:eastAsia="宋体" w:hint="eastAsia"/>
                <w:lang w:val="en-US" w:eastAsia="zh-CN"/>
              </w:rPr>
              <w:t>g and a rrcConnectionReleaseRequestProhibitTimer is introduced in OtherConfig.</w:t>
            </w:r>
          </w:p>
          <w:p w:rsidR="00D04381" w:rsidRDefault="00540C9E">
            <w:pPr>
              <w:pStyle w:val="CRCoverPage"/>
              <w:numPr>
                <w:ilvl w:val="0"/>
                <w:numId w:val="1"/>
              </w:numPr>
              <w:spacing w:after="0"/>
              <w:rPr>
                <w:lang w:val="en-US"/>
              </w:rPr>
            </w:pPr>
            <w:r>
              <w:rPr>
                <w:rFonts w:eastAsia="宋体" w:hint="eastAsia"/>
                <w:lang w:val="en-US" w:eastAsia="zh-CN"/>
              </w:rPr>
              <w:t>T34X is introduced for RRC connection release request assistance information report.</w:t>
            </w:r>
          </w:p>
          <w:p w:rsidR="00D04381" w:rsidRDefault="00540C9E">
            <w:pPr>
              <w:pStyle w:val="CRCoverPage"/>
              <w:numPr>
                <w:ilvl w:val="0"/>
                <w:numId w:val="1"/>
              </w:numPr>
              <w:spacing w:after="0"/>
              <w:rPr>
                <w:lang w:val="en-US"/>
              </w:rPr>
            </w:pPr>
            <w:r>
              <w:rPr>
                <w:rFonts w:eastAsia="宋体" w:hint="eastAsia"/>
                <w:lang w:val="en-US" w:eastAsia="zh-CN"/>
              </w:rPr>
              <w:t>Corresponding descriptions about handling of the newly added information elements and timer are added in 5.3.7.2, 5.3.5.9, 5.3.8.3, 5.3.13.2, 5.7.4.</w:t>
            </w:r>
          </w:p>
        </w:tc>
      </w:tr>
      <w:tr w:rsidR="00D04381">
        <w:tc>
          <w:tcPr>
            <w:tcW w:w="2694" w:type="dxa"/>
            <w:gridSpan w:val="2"/>
            <w:tcBorders>
              <w:left w:val="single" w:sz="4" w:space="0" w:color="auto"/>
            </w:tcBorders>
          </w:tcPr>
          <w:p w:rsidR="00D04381" w:rsidRDefault="00D04381">
            <w:pPr>
              <w:pStyle w:val="CRCoverPage"/>
              <w:spacing w:after="0"/>
              <w:rPr>
                <w:b/>
                <w:i/>
                <w:sz w:val="8"/>
                <w:szCs w:val="8"/>
              </w:rPr>
            </w:pPr>
          </w:p>
        </w:tc>
        <w:tc>
          <w:tcPr>
            <w:tcW w:w="6946" w:type="dxa"/>
            <w:gridSpan w:val="9"/>
            <w:tcBorders>
              <w:right w:val="single" w:sz="4" w:space="0" w:color="auto"/>
            </w:tcBorders>
          </w:tcPr>
          <w:p w:rsidR="00D04381" w:rsidRDefault="00D04381">
            <w:pPr>
              <w:pStyle w:val="CRCoverPage"/>
              <w:spacing w:after="0"/>
              <w:rPr>
                <w:sz w:val="8"/>
                <w:szCs w:val="8"/>
              </w:rPr>
            </w:pPr>
          </w:p>
        </w:tc>
      </w:tr>
      <w:tr w:rsidR="00D04381">
        <w:tc>
          <w:tcPr>
            <w:tcW w:w="2694" w:type="dxa"/>
            <w:gridSpan w:val="2"/>
            <w:tcBorders>
              <w:left w:val="single" w:sz="4" w:space="0" w:color="auto"/>
              <w:bottom w:val="single" w:sz="4" w:space="0" w:color="auto"/>
            </w:tcBorders>
          </w:tcPr>
          <w:p w:rsidR="00D04381" w:rsidRDefault="00540C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04381" w:rsidRDefault="00540C9E">
            <w:pPr>
              <w:pStyle w:val="CRCoverPage"/>
              <w:spacing w:after="0"/>
              <w:rPr>
                <w:rFonts w:eastAsia="宋体"/>
                <w:lang w:val="en-US" w:eastAsia="zh-CN"/>
              </w:rPr>
            </w:pPr>
            <w:r>
              <w:rPr>
                <w:rFonts w:eastAsia="宋体" w:hint="eastAsia"/>
                <w:lang w:val="en-US" w:eastAsia="zh-CN"/>
              </w:rPr>
              <w:t xml:space="preserve"> Efficient transition out of RRC_CONNECTED by UE assistance is not supported.</w:t>
            </w:r>
          </w:p>
        </w:tc>
      </w:tr>
      <w:tr w:rsidR="00D04381">
        <w:tc>
          <w:tcPr>
            <w:tcW w:w="2694" w:type="dxa"/>
            <w:gridSpan w:val="2"/>
          </w:tcPr>
          <w:p w:rsidR="00D04381" w:rsidRDefault="00D04381">
            <w:pPr>
              <w:pStyle w:val="CRCoverPage"/>
              <w:spacing w:after="0"/>
              <w:rPr>
                <w:b/>
                <w:i/>
                <w:sz w:val="8"/>
                <w:szCs w:val="8"/>
              </w:rPr>
            </w:pPr>
          </w:p>
        </w:tc>
        <w:tc>
          <w:tcPr>
            <w:tcW w:w="6946" w:type="dxa"/>
            <w:gridSpan w:val="9"/>
          </w:tcPr>
          <w:p w:rsidR="00D04381" w:rsidRDefault="00D04381">
            <w:pPr>
              <w:pStyle w:val="CRCoverPage"/>
              <w:spacing w:after="0"/>
              <w:rPr>
                <w:sz w:val="8"/>
                <w:szCs w:val="8"/>
              </w:rPr>
            </w:pPr>
          </w:p>
        </w:tc>
      </w:tr>
      <w:tr w:rsidR="00D04381">
        <w:tc>
          <w:tcPr>
            <w:tcW w:w="2694" w:type="dxa"/>
            <w:gridSpan w:val="2"/>
            <w:tcBorders>
              <w:top w:val="single" w:sz="4" w:space="0" w:color="auto"/>
              <w:left w:val="single" w:sz="4" w:space="0" w:color="auto"/>
            </w:tcBorders>
          </w:tcPr>
          <w:p w:rsidR="00D04381" w:rsidRDefault="00540C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04381" w:rsidRDefault="00540C9E">
            <w:pPr>
              <w:pStyle w:val="CRCoverPage"/>
              <w:spacing w:after="0"/>
              <w:ind w:left="100"/>
              <w:rPr>
                <w:rFonts w:eastAsia="宋体"/>
                <w:lang w:val="en-US" w:eastAsia="zh-CN"/>
              </w:rPr>
            </w:pPr>
            <w:r>
              <w:rPr>
                <w:rFonts w:eastAsia="宋体" w:hint="eastAsia"/>
                <w:lang w:val="en-US" w:eastAsia="zh-CN"/>
              </w:rPr>
              <w:t>5.3.7.2;5.3.5.9;5.3.8.3;5.3.13.2; 5.7.4;6.2.2;6.3.4;7.1.1</w:t>
            </w:r>
          </w:p>
        </w:tc>
      </w:tr>
      <w:tr w:rsidR="00D04381">
        <w:tc>
          <w:tcPr>
            <w:tcW w:w="2694" w:type="dxa"/>
            <w:gridSpan w:val="2"/>
            <w:tcBorders>
              <w:left w:val="single" w:sz="4" w:space="0" w:color="auto"/>
            </w:tcBorders>
          </w:tcPr>
          <w:p w:rsidR="00D04381" w:rsidRDefault="00D04381">
            <w:pPr>
              <w:pStyle w:val="CRCoverPage"/>
              <w:spacing w:after="0"/>
              <w:rPr>
                <w:b/>
                <w:i/>
                <w:sz w:val="8"/>
                <w:szCs w:val="8"/>
              </w:rPr>
            </w:pPr>
          </w:p>
        </w:tc>
        <w:tc>
          <w:tcPr>
            <w:tcW w:w="6946" w:type="dxa"/>
            <w:gridSpan w:val="9"/>
            <w:tcBorders>
              <w:right w:val="single" w:sz="4" w:space="0" w:color="auto"/>
            </w:tcBorders>
          </w:tcPr>
          <w:p w:rsidR="00D04381" w:rsidRDefault="00D04381">
            <w:pPr>
              <w:pStyle w:val="CRCoverPage"/>
              <w:spacing w:after="0"/>
              <w:rPr>
                <w:sz w:val="8"/>
                <w:szCs w:val="8"/>
              </w:rPr>
            </w:pPr>
          </w:p>
        </w:tc>
      </w:tr>
      <w:tr w:rsidR="00D04381">
        <w:tc>
          <w:tcPr>
            <w:tcW w:w="2694" w:type="dxa"/>
            <w:gridSpan w:val="2"/>
            <w:tcBorders>
              <w:left w:val="single" w:sz="4" w:space="0" w:color="auto"/>
            </w:tcBorders>
          </w:tcPr>
          <w:p w:rsidR="00D04381" w:rsidRDefault="00D043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04381" w:rsidRDefault="00540C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4381" w:rsidRDefault="00540C9E">
            <w:pPr>
              <w:pStyle w:val="CRCoverPage"/>
              <w:spacing w:after="0"/>
              <w:jc w:val="center"/>
              <w:rPr>
                <w:b/>
                <w:caps/>
              </w:rPr>
            </w:pPr>
            <w:r>
              <w:rPr>
                <w:b/>
                <w:caps/>
              </w:rPr>
              <w:t>N</w:t>
            </w:r>
          </w:p>
        </w:tc>
        <w:tc>
          <w:tcPr>
            <w:tcW w:w="2977" w:type="dxa"/>
            <w:gridSpan w:val="4"/>
          </w:tcPr>
          <w:p w:rsidR="00D04381" w:rsidRDefault="00D04381">
            <w:pPr>
              <w:pStyle w:val="CRCoverPage"/>
              <w:tabs>
                <w:tab w:val="right" w:pos="2893"/>
              </w:tabs>
              <w:spacing w:after="0"/>
            </w:pPr>
          </w:p>
        </w:tc>
        <w:tc>
          <w:tcPr>
            <w:tcW w:w="3401" w:type="dxa"/>
            <w:gridSpan w:val="3"/>
            <w:tcBorders>
              <w:right w:val="single" w:sz="4" w:space="0" w:color="auto"/>
            </w:tcBorders>
            <w:shd w:val="clear" w:color="FFFF00" w:fill="auto"/>
          </w:tcPr>
          <w:p w:rsidR="00D04381" w:rsidRDefault="00D04381">
            <w:pPr>
              <w:pStyle w:val="CRCoverPage"/>
              <w:spacing w:after="0"/>
              <w:ind w:left="99"/>
            </w:pPr>
          </w:p>
        </w:tc>
      </w:tr>
      <w:tr w:rsidR="00D04381">
        <w:tc>
          <w:tcPr>
            <w:tcW w:w="2694" w:type="dxa"/>
            <w:gridSpan w:val="2"/>
            <w:tcBorders>
              <w:left w:val="single" w:sz="4" w:space="0" w:color="auto"/>
            </w:tcBorders>
          </w:tcPr>
          <w:p w:rsidR="00D04381" w:rsidRDefault="00540C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04381" w:rsidRDefault="00D043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4381" w:rsidRDefault="00540C9E">
            <w:pPr>
              <w:pStyle w:val="CRCoverPage"/>
              <w:spacing w:after="0"/>
              <w:jc w:val="center"/>
              <w:rPr>
                <w:b/>
                <w:caps/>
              </w:rPr>
            </w:pPr>
            <w:r>
              <w:rPr>
                <w:b/>
                <w:caps/>
              </w:rPr>
              <w:t>x</w:t>
            </w:r>
          </w:p>
        </w:tc>
        <w:tc>
          <w:tcPr>
            <w:tcW w:w="2977" w:type="dxa"/>
            <w:gridSpan w:val="4"/>
          </w:tcPr>
          <w:p w:rsidR="00D04381" w:rsidRDefault="00540C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04381" w:rsidRDefault="00D04381">
            <w:pPr>
              <w:pStyle w:val="CRCoverPage"/>
              <w:spacing w:after="0"/>
              <w:ind w:left="99"/>
            </w:pPr>
          </w:p>
        </w:tc>
      </w:tr>
      <w:tr w:rsidR="00D04381">
        <w:tc>
          <w:tcPr>
            <w:tcW w:w="2694" w:type="dxa"/>
            <w:gridSpan w:val="2"/>
            <w:tcBorders>
              <w:left w:val="single" w:sz="4" w:space="0" w:color="auto"/>
            </w:tcBorders>
          </w:tcPr>
          <w:p w:rsidR="00D04381" w:rsidRDefault="00540C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04381" w:rsidRDefault="00D043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4381" w:rsidRDefault="00540C9E">
            <w:pPr>
              <w:pStyle w:val="CRCoverPage"/>
              <w:spacing w:after="0"/>
              <w:jc w:val="center"/>
              <w:rPr>
                <w:b/>
                <w:caps/>
              </w:rPr>
            </w:pPr>
            <w:r>
              <w:rPr>
                <w:b/>
                <w:caps/>
              </w:rPr>
              <w:t>x</w:t>
            </w:r>
          </w:p>
        </w:tc>
        <w:tc>
          <w:tcPr>
            <w:tcW w:w="2977" w:type="dxa"/>
            <w:gridSpan w:val="4"/>
          </w:tcPr>
          <w:p w:rsidR="00D04381" w:rsidRDefault="00540C9E">
            <w:pPr>
              <w:pStyle w:val="CRCoverPage"/>
              <w:spacing w:after="0"/>
            </w:pPr>
            <w:r>
              <w:t xml:space="preserve"> Test specifications</w:t>
            </w:r>
          </w:p>
        </w:tc>
        <w:tc>
          <w:tcPr>
            <w:tcW w:w="3401" w:type="dxa"/>
            <w:gridSpan w:val="3"/>
            <w:tcBorders>
              <w:right w:val="single" w:sz="4" w:space="0" w:color="auto"/>
            </w:tcBorders>
            <w:shd w:val="pct30" w:color="FFFF00" w:fill="auto"/>
          </w:tcPr>
          <w:p w:rsidR="00D04381" w:rsidRDefault="00D04381">
            <w:pPr>
              <w:pStyle w:val="CRCoverPage"/>
              <w:spacing w:after="0"/>
              <w:ind w:left="99"/>
            </w:pPr>
          </w:p>
        </w:tc>
      </w:tr>
      <w:tr w:rsidR="00D04381">
        <w:tc>
          <w:tcPr>
            <w:tcW w:w="2694" w:type="dxa"/>
            <w:gridSpan w:val="2"/>
            <w:tcBorders>
              <w:left w:val="single" w:sz="4" w:space="0" w:color="auto"/>
            </w:tcBorders>
          </w:tcPr>
          <w:p w:rsidR="00D04381" w:rsidRDefault="00540C9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04381" w:rsidRDefault="00D043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4381" w:rsidRDefault="00540C9E">
            <w:pPr>
              <w:pStyle w:val="CRCoverPage"/>
              <w:spacing w:after="0"/>
              <w:jc w:val="center"/>
              <w:rPr>
                <w:b/>
                <w:caps/>
              </w:rPr>
            </w:pPr>
            <w:r>
              <w:rPr>
                <w:b/>
                <w:caps/>
              </w:rPr>
              <w:t>x</w:t>
            </w:r>
          </w:p>
        </w:tc>
        <w:tc>
          <w:tcPr>
            <w:tcW w:w="2977" w:type="dxa"/>
            <w:gridSpan w:val="4"/>
          </w:tcPr>
          <w:p w:rsidR="00D04381" w:rsidRDefault="00540C9E">
            <w:pPr>
              <w:pStyle w:val="CRCoverPage"/>
              <w:spacing w:after="0"/>
            </w:pPr>
            <w:r>
              <w:t xml:space="preserve"> O&amp;M Specifications</w:t>
            </w:r>
          </w:p>
        </w:tc>
        <w:tc>
          <w:tcPr>
            <w:tcW w:w="3401" w:type="dxa"/>
            <w:gridSpan w:val="3"/>
            <w:tcBorders>
              <w:right w:val="single" w:sz="4" w:space="0" w:color="auto"/>
            </w:tcBorders>
            <w:shd w:val="pct30" w:color="FFFF00" w:fill="auto"/>
          </w:tcPr>
          <w:p w:rsidR="00D04381" w:rsidRDefault="00D04381">
            <w:pPr>
              <w:pStyle w:val="CRCoverPage"/>
              <w:spacing w:after="0"/>
              <w:ind w:left="99"/>
            </w:pPr>
          </w:p>
        </w:tc>
      </w:tr>
      <w:tr w:rsidR="00D04381">
        <w:tc>
          <w:tcPr>
            <w:tcW w:w="2694" w:type="dxa"/>
            <w:gridSpan w:val="2"/>
            <w:tcBorders>
              <w:left w:val="single" w:sz="4" w:space="0" w:color="auto"/>
            </w:tcBorders>
          </w:tcPr>
          <w:p w:rsidR="00D04381" w:rsidRDefault="00D04381">
            <w:pPr>
              <w:pStyle w:val="CRCoverPage"/>
              <w:spacing w:after="0"/>
              <w:rPr>
                <w:b/>
                <w:i/>
              </w:rPr>
            </w:pPr>
          </w:p>
        </w:tc>
        <w:tc>
          <w:tcPr>
            <w:tcW w:w="6946" w:type="dxa"/>
            <w:gridSpan w:val="9"/>
            <w:tcBorders>
              <w:right w:val="single" w:sz="4" w:space="0" w:color="auto"/>
            </w:tcBorders>
          </w:tcPr>
          <w:p w:rsidR="00D04381" w:rsidRDefault="00D04381">
            <w:pPr>
              <w:pStyle w:val="CRCoverPage"/>
              <w:spacing w:after="0"/>
            </w:pPr>
          </w:p>
        </w:tc>
      </w:tr>
      <w:tr w:rsidR="00D04381">
        <w:tc>
          <w:tcPr>
            <w:tcW w:w="2694" w:type="dxa"/>
            <w:gridSpan w:val="2"/>
            <w:tcBorders>
              <w:left w:val="single" w:sz="4" w:space="0" w:color="auto"/>
              <w:bottom w:val="single" w:sz="4" w:space="0" w:color="auto"/>
            </w:tcBorders>
          </w:tcPr>
          <w:p w:rsidR="00D04381" w:rsidRDefault="00540C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04381" w:rsidRDefault="00D04381">
            <w:pPr>
              <w:pStyle w:val="CRCoverPage"/>
              <w:spacing w:after="0"/>
              <w:ind w:left="100"/>
            </w:pPr>
          </w:p>
        </w:tc>
      </w:tr>
    </w:tbl>
    <w:p w:rsidR="00D04381" w:rsidRDefault="00D04381">
      <w:pPr>
        <w:pStyle w:val="CRCoverPage"/>
        <w:spacing w:after="0"/>
        <w:rPr>
          <w:sz w:val="8"/>
          <w:szCs w:val="8"/>
        </w:rPr>
      </w:pPr>
    </w:p>
    <w:p w:rsidR="00D04381" w:rsidRDefault="00D04381">
      <w:pPr>
        <w:sectPr w:rsidR="00D04381">
          <w:headerReference w:type="even" r:id="rId13"/>
          <w:footnotePr>
            <w:numRestart w:val="eachSect"/>
          </w:footnotePr>
          <w:pgSz w:w="11907" w:h="16840"/>
          <w:pgMar w:top="1418" w:right="1134" w:bottom="1134" w:left="1134" w:header="680" w:footer="567" w:gutter="0"/>
          <w:cols w:space="720"/>
        </w:sectPr>
      </w:pPr>
    </w:p>
    <w:p w:rsidR="00D04381" w:rsidRDefault="00540C9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D04381" w:rsidRDefault="00540C9E">
      <w:pPr>
        <w:pStyle w:val="Heading4"/>
      </w:pPr>
      <w:bookmarkStart w:id="3" w:name="_Toc20425732"/>
      <w:bookmarkStart w:id="4" w:name="_Toc20425723"/>
      <w:bookmarkStart w:id="5" w:name="_Toc20425856"/>
      <w:bookmarkStart w:id="6" w:name="_Toc20426192"/>
      <w:r>
        <w:t>5.3.7.2</w:t>
      </w:r>
      <w:r>
        <w:tab/>
        <w:t>Initiation</w:t>
      </w:r>
      <w:bookmarkEnd w:id="3"/>
    </w:p>
    <w:p w:rsidR="00D04381" w:rsidRDefault="00540C9E">
      <w:r>
        <w:t>The UE initiates the procedure when one of the following conditions is met:</w:t>
      </w:r>
    </w:p>
    <w:p w:rsidR="00D04381" w:rsidRDefault="00540C9E">
      <w:pPr>
        <w:pStyle w:val="B1"/>
      </w:pPr>
      <w:r>
        <w:t>1&gt;</w:t>
      </w:r>
      <w:r>
        <w:tab/>
        <w:t>upon detecting radio link failure of the MCG, in accordance with 5.3.10; or</w:t>
      </w:r>
    </w:p>
    <w:p w:rsidR="00D04381" w:rsidRDefault="00540C9E">
      <w:pPr>
        <w:pStyle w:val="B1"/>
      </w:pPr>
      <w:r>
        <w:t>1&gt;</w:t>
      </w:r>
      <w:r>
        <w:tab/>
        <w:t>upon re-configuration with sync failure of the MCG, in accordance with sub-clause 5.3.5.8.3; or</w:t>
      </w:r>
    </w:p>
    <w:p w:rsidR="00D04381" w:rsidRDefault="00540C9E">
      <w:pPr>
        <w:pStyle w:val="B1"/>
      </w:pPr>
      <w:r>
        <w:t>1&gt;</w:t>
      </w:r>
      <w:r>
        <w:tab/>
        <w:t>upon mobility from NR failure, in accordance with sub-clause 5.4.3.5; or</w:t>
      </w:r>
    </w:p>
    <w:p w:rsidR="00D04381" w:rsidRDefault="00540C9E">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rsidR="00D04381" w:rsidRDefault="00540C9E">
      <w:pPr>
        <w:pStyle w:val="B1"/>
      </w:pPr>
      <w:r>
        <w:t>1&gt;</w:t>
      </w:r>
      <w:r>
        <w:tab/>
        <w:t>upon an RRC connection reconfiguration failure, in accordance with sub-clause 5.3.5.8.2.</w:t>
      </w:r>
    </w:p>
    <w:p w:rsidR="00D04381" w:rsidRDefault="00540C9E">
      <w:r>
        <w:t>Upon initiation of the procedure, the UE shall:</w:t>
      </w:r>
    </w:p>
    <w:p w:rsidR="00D04381" w:rsidRDefault="00540C9E">
      <w:pPr>
        <w:pStyle w:val="B1"/>
      </w:pPr>
      <w:r>
        <w:t>1&gt;</w:t>
      </w:r>
      <w:r>
        <w:tab/>
        <w:t>stop timer T310, if running;</w:t>
      </w:r>
    </w:p>
    <w:p w:rsidR="00D04381" w:rsidRDefault="00540C9E">
      <w:pPr>
        <w:pStyle w:val="B1"/>
      </w:pPr>
      <w:r>
        <w:t>1&gt;</w:t>
      </w:r>
      <w:r>
        <w:tab/>
        <w:t>stop timer T304, if running;</w:t>
      </w:r>
    </w:p>
    <w:p w:rsidR="00D04381" w:rsidRDefault="00540C9E">
      <w:pPr>
        <w:pStyle w:val="B1"/>
      </w:pPr>
      <w:r>
        <w:t>1&gt;</w:t>
      </w:r>
      <w:r>
        <w:tab/>
        <w:t>start timer T311;</w:t>
      </w:r>
    </w:p>
    <w:p w:rsidR="00D04381" w:rsidRDefault="00540C9E">
      <w:pPr>
        <w:pStyle w:val="B1"/>
      </w:pPr>
      <w:r>
        <w:t>1&gt;</w:t>
      </w:r>
      <w:r>
        <w:tab/>
        <w:t>suspend all RBs, except SRB0;</w:t>
      </w:r>
    </w:p>
    <w:p w:rsidR="00D04381" w:rsidRDefault="00540C9E">
      <w:pPr>
        <w:pStyle w:val="B1"/>
      </w:pPr>
      <w:r>
        <w:t>1&gt;</w:t>
      </w:r>
      <w:r>
        <w:tab/>
        <w:t>reset MAC;</w:t>
      </w:r>
    </w:p>
    <w:p w:rsidR="00D04381" w:rsidRDefault="00540C9E">
      <w:pPr>
        <w:pStyle w:val="B1"/>
      </w:pPr>
      <w:r>
        <w:t>1&gt;</w:t>
      </w:r>
      <w:r>
        <w:tab/>
        <w:t>release the MCG SCell(s), if configured;</w:t>
      </w:r>
    </w:p>
    <w:p w:rsidR="00D04381" w:rsidRDefault="00540C9E">
      <w:pPr>
        <w:pStyle w:val="B1"/>
      </w:pPr>
      <w:r>
        <w:t>1&gt;</w:t>
      </w:r>
      <w:r>
        <w:tab/>
        <w:t xml:space="preserve">release </w:t>
      </w:r>
      <w:r>
        <w:rPr>
          <w:i/>
        </w:rPr>
        <w:t>spCellConfig</w:t>
      </w:r>
      <w:r>
        <w:t>, if configured;</w:t>
      </w:r>
    </w:p>
    <w:p w:rsidR="00D04381" w:rsidRDefault="00540C9E">
      <w:pPr>
        <w:pStyle w:val="B1"/>
      </w:pPr>
      <w:r>
        <w:t>1&gt;</w:t>
      </w:r>
      <w:r>
        <w:tab/>
        <w:t>if MR-DC is configured:</w:t>
      </w:r>
    </w:p>
    <w:p w:rsidR="00D04381" w:rsidRDefault="00540C9E">
      <w:pPr>
        <w:pStyle w:val="B2"/>
      </w:pPr>
      <w:r>
        <w:t>2&gt;</w:t>
      </w:r>
      <w:r>
        <w:tab/>
        <w:t>perform MR-DC release, as specified in clause 5.3.5.10;</w:t>
      </w:r>
    </w:p>
    <w:p w:rsidR="00D04381" w:rsidRDefault="00540C9E">
      <w:pPr>
        <w:pStyle w:val="B2"/>
      </w:pPr>
      <w:r>
        <w:t>2&gt;</w:t>
      </w:r>
      <w:r>
        <w:tab/>
        <w:t xml:space="preserve">release </w:t>
      </w:r>
      <w:r>
        <w:rPr>
          <w:i/>
        </w:rPr>
        <w:t>p-NR-FR1</w:t>
      </w:r>
      <w:r>
        <w:t>, if configured;</w:t>
      </w:r>
    </w:p>
    <w:p w:rsidR="00D04381" w:rsidRDefault="00540C9E">
      <w:pPr>
        <w:pStyle w:val="B2"/>
      </w:pPr>
      <w:r>
        <w:t>2&gt;</w:t>
      </w:r>
      <w:r>
        <w:tab/>
        <w:t xml:space="preserve">release </w:t>
      </w:r>
      <w:r>
        <w:rPr>
          <w:i/>
        </w:rPr>
        <w:t>p-UE-FR1</w:t>
      </w:r>
      <w:r>
        <w:t>, if configured;</w:t>
      </w:r>
    </w:p>
    <w:p w:rsidR="00D04381" w:rsidRDefault="00540C9E">
      <w:pPr>
        <w:pStyle w:val="B1"/>
      </w:pPr>
      <w:r>
        <w:t>1&gt;</w:t>
      </w:r>
      <w:r>
        <w:tab/>
        <w:t xml:space="preserve">release </w:t>
      </w:r>
      <w:r>
        <w:rPr>
          <w:i/>
        </w:rPr>
        <w:t>delayBudgetReportingConfig</w:t>
      </w:r>
      <w:r>
        <w:t>, if configured, and stop timer T342, if running;</w:t>
      </w:r>
    </w:p>
    <w:p w:rsidR="00D04381" w:rsidRDefault="00540C9E">
      <w:pPr>
        <w:pStyle w:val="B1"/>
        <w:rPr>
          <w:ins w:id="7" w:author="ZTE(Yuan)" w:date="2019-10-02T21:20:00Z"/>
        </w:rPr>
      </w:pPr>
      <w:r>
        <w:t>1&gt;</w:t>
      </w:r>
      <w:r>
        <w:tab/>
        <w:t xml:space="preserve">release </w:t>
      </w:r>
      <w:r>
        <w:rPr>
          <w:i/>
        </w:rPr>
        <w:t>overheatingAssistanceConfig</w:t>
      </w:r>
      <w:r>
        <w:t>, if configured, and stop timer T345, if running;</w:t>
      </w:r>
    </w:p>
    <w:p w:rsidR="00D04381" w:rsidRDefault="00540C9E">
      <w:pPr>
        <w:pStyle w:val="B1"/>
        <w:rPr>
          <w:ins w:id="8" w:author="ZTE(Yuan)" w:date="2019-10-02T21:20:00Z"/>
        </w:rPr>
      </w:pPr>
      <w:ins w:id="9" w:author="ZTE(Yuan)" w:date="2019-10-02T21:20:00Z">
        <w:r>
          <w:t>1&gt;</w:t>
        </w:r>
        <w:r>
          <w:tab/>
          <w:t xml:space="preserve">release </w:t>
        </w:r>
      </w:ins>
      <w:ins w:id="10" w:author="ZTE(Yuan)" w:date="2019-10-02T21:21:00Z">
        <w:r>
          <w:rPr>
            <w:rFonts w:hint="eastAsia"/>
            <w:i/>
          </w:rPr>
          <w:t>rrcConnectionReleaseRequestAssistanceConfig</w:t>
        </w:r>
      </w:ins>
      <w:ins w:id="11" w:author="ZTE(Yuan)" w:date="2019-10-02T21:20:00Z">
        <w:r>
          <w:t>, if configured, and stop timer T34</w:t>
        </w:r>
      </w:ins>
      <w:ins w:id="12" w:author="ZTE(Yuan)" w:date="2019-10-02T21:21:00Z">
        <w:r>
          <w:rPr>
            <w:rFonts w:eastAsia="宋体" w:hint="eastAsia"/>
            <w:lang w:val="en-US" w:eastAsia="zh-CN"/>
          </w:rPr>
          <w:t>X</w:t>
        </w:r>
      </w:ins>
      <w:ins w:id="13" w:author="ZTE(Yuan)" w:date="2019-10-02T21:20:00Z">
        <w:r>
          <w:t>, if running;</w:t>
        </w:r>
      </w:ins>
    </w:p>
    <w:p w:rsidR="00D04381" w:rsidRDefault="00540C9E">
      <w:pPr>
        <w:pStyle w:val="B1"/>
        <w:ind w:left="0" w:firstLine="0"/>
      </w:pPr>
      <w:r>
        <w:rPr>
          <w:rFonts w:eastAsia="宋体" w:hint="eastAsia"/>
          <w:lang w:val="en-US" w:eastAsia="zh-CN"/>
        </w:rPr>
        <w:t xml:space="preserve">      </w:t>
      </w:r>
      <w:r>
        <w:t>1&gt;</w:t>
      </w:r>
      <w:r>
        <w:tab/>
        <w:t>perform cell selection in accordance with the cell selection process as specified in TS 38.304 [20], clause 5.2.6.</w:t>
      </w:r>
    </w:p>
    <w:p w:rsidR="00D04381" w:rsidRDefault="00540C9E">
      <w:pPr>
        <w:pBdr>
          <w:top w:val="single" w:sz="4" w:space="1" w:color="auto"/>
          <w:left w:val="single" w:sz="4" w:space="4" w:color="auto"/>
          <w:bottom w:val="single" w:sz="4" w:space="1" w:color="auto"/>
          <w:right w:val="single" w:sz="4" w:space="4" w:color="auto"/>
        </w:pBdr>
        <w:shd w:val="clear" w:color="auto" w:fill="FFC000"/>
        <w:jc w:val="center"/>
        <w:rPr>
          <w:rFonts w:eastAsia="宋体"/>
          <w:lang w:eastAsia="zh-CN"/>
        </w:rPr>
      </w:pPr>
      <w:r>
        <w:rPr>
          <w:rFonts w:hint="eastAsia"/>
          <w:sz w:val="32"/>
          <w:lang w:val="en-US" w:eastAsia="zh-CN"/>
        </w:rPr>
        <w:t>Next</w:t>
      </w:r>
      <w:r>
        <w:rPr>
          <w:sz w:val="32"/>
          <w:lang w:eastAsia="zh-CN"/>
        </w:rPr>
        <w:t xml:space="preserve"> change</w:t>
      </w:r>
    </w:p>
    <w:p w:rsidR="00D04381" w:rsidRDefault="00540C9E">
      <w:pPr>
        <w:pStyle w:val="Heading4"/>
        <w:rPr>
          <w:rFonts w:eastAsia="MS Mincho"/>
        </w:rPr>
      </w:pPr>
      <w:r>
        <w:rPr>
          <w:rFonts w:eastAsia="宋体"/>
          <w:lang w:eastAsia="zh-CN"/>
        </w:rPr>
        <w:t>5.3.5.9</w:t>
      </w:r>
      <w:r>
        <w:rPr>
          <w:rFonts w:eastAsia="宋体"/>
          <w:lang w:eastAsia="zh-CN"/>
        </w:rPr>
        <w:tab/>
      </w:r>
      <w:r>
        <w:rPr>
          <w:rFonts w:eastAsia="MS Mincho"/>
        </w:rPr>
        <w:t>Other configuration</w:t>
      </w:r>
      <w:bookmarkEnd w:id="4"/>
    </w:p>
    <w:p w:rsidR="00D04381" w:rsidRDefault="00540C9E">
      <w:r>
        <w:t>The UE shall:</w:t>
      </w:r>
    </w:p>
    <w:p w:rsidR="00D04381" w:rsidRDefault="00540C9E">
      <w:pPr>
        <w:pStyle w:val="B1"/>
      </w:pPr>
      <w:r>
        <w:t>1&gt;</w:t>
      </w:r>
      <w:r>
        <w:tab/>
        <w:t xml:space="preserve">if the received </w:t>
      </w:r>
      <w:r>
        <w:rPr>
          <w:i/>
        </w:rPr>
        <w:t>otherConfig</w:t>
      </w:r>
      <w:r>
        <w:t xml:space="preserve"> includes the </w:t>
      </w:r>
      <w:r>
        <w:rPr>
          <w:i/>
        </w:rPr>
        <w:t>delayBudgetReportingConfig</w:t>
      </w:r>
      <w:r>
        <w:t>:</w:t>
      </w:r>
    </w:p>
    <w:p w:rsidR="00D04381" w:rsidRDefault="00540C9E">
      <w:pPr>
        <w:pStyle w:val="B2"/>
      </w:pPr>
      <w:r>
        <w:t>2&gt;</w:t>
      </w:r>
      <w:r>
        <w:tab/>
        <w:t xml:space="preserve">if </w:t>
      </w:r>
      <w:r>
        <w:rPr>
          <w:i/>
        </w:rPr>
        <w:t>delayBudgetReportingConfig</w:t>
      </w:r>
      <w:r>
        <w:t xml:space="preserve"> is set to </w:t>
      </w:r>
      <w:r>
        <w:rPr>
          <w:i/>
        </w:rPr>
        <w:t>setup</w:t>
      </w:r>
      <w:r>
        <w:t>:</w:t>
      </w:r>
    </w:p>
    <w:p w:rsidR="00D04381" w:rsidRDefault="00540C9E">
      <w:pPr>
        <w:pStyle w:val="B3"/>
      </w:pPr>
      <w:r>
        <w:t>3&gt;</w:t>
      </w:r>
      <w:r>
        <w:tab/>
        <w:t>consider itself to be configured to send delay budget reports in accordance with 5.</w:t>
      </w:r>
      <w:r>
        <w:rPr>
          <w:lang w:eastAsia="zh-CN"/>
        </w:rPr>
        <w:t>7.4</w:t>
      </w:r>
      <w:r>
        <w:t>;</w:t>
      </w:r>
    </w:p>
    <w:p w:rsidR="00D04381" w:rsidRDefault="00540C9E">
      <w:pPr>
        <w:pStyle w:val="B2"/>
      </w:pPr>
      <w:r>
        <w:t>2&gt;</w:t>
      </w:r>
      <w:r>
        <w:tab/>
        <w:t>else:</w:t>
      </w:r>
    </w:p>
    <w:p w:rsidR="00D04381" w:rsidRDefault="00540C9E">
      <w:pPr>
        <w:pStyle w:val="B3"/>
      </w:pPr>
      <w:r>
        <w:t>3&gt;</w:t>
      </w:r>
      <w:r>
        <w:tab/>
        <w:t>consider itself not to be configured to send delay budget reports and stop timer T3</w:t>
      </w:r>
      <w:r>
        <w:rPr>
          <w:lang w:eastAsia="zh-CN"/>
        </w:rPr>
        <w:t>42</w:t>
      </w:r>
      <w:r>
        <w:t>, if running.</w:t>
      </w:r>
    </w:p>
    <w:p w:rsidR="00D04381" w:rsidRDefault="00540C9E">
      <w:pPr>
        <w:pStyle w:val="B1"/>
      </w:pPr>
      <w:r>
        <w:lastRenderedPageBreak/>
        <w:t>1&gt;</w:t>
      </w:r>
      <w:r>
        <w:tab/>
        <w:t xml:space="preserve">if the received </w:t>
      </w:r>
      <w:r>
        <w:rPr>
          <w:i/>
        </w:rPr>
        <w:t>otherConfig</w:t>
      </w:r>
      <w:r>
        <w:t xml:space="preserve"> includes the </w:t>
      </w:r>
      <w:r>
        <w:rPr>
          <w:i/>
        </w:rPr>
        <w:t>overheatingAssistanceConfig</w:t>
      </w:r>
      <w:r>
        <w:t>:</w:t>
      </w:r>
    </w:p>
    <w:p w:rsidR="00D04381" w:rsidRDefault="00540C9E">
      <w:pPr>
        <w:pStyle w:val="B2"/>
      </w:pPr>
      <w:r>
        <w:t>2&gt;</w:t>
      </w:r>
      <w:r>
        <w:tab/>
        <w:t xml:space="preserve">if </w:t>
      </w:r>
      <w:r>
        <w:rPr>
          <w:i/>
        </w:rPr>
        <w:t>overheatingAssistanceConfig</w:t>
      </w:r>
      <w:r>
        <w:t xml:space="preserve"> is set to </w:t>
      </w:r>
      <w:r>
        <w:rPr>
          <w:i/>
        </w:rPr>
        <w:t>setup</w:t>
      </w:r>
      <w:r>
        <w:t>:</w:t>
      </w:r>
    </w:p>
    <w:p w:rsidR="00D04381" w:rsidRDefault="00540C9E">
      <w:pPr>
        <w:pStyle w:val="B3"/>
      </w:pPr>
      <w:r>
        <w:t>3&gt;</w:t>
      </w:r>
      <w:r>
        <w:tab/>
        <w:t>consider itself to be configured to provide overheating assistance information in accordance with 5.7.4;</w:t>
      </w:r>
    </w:p>
    <w:p w:rsidR="00D04381" w:rsidRDefault="00540C9E">
      <w:pPr>
        <w:pStyle w:val="B2"/>
      </w:pPr>
      <w:r>
        <w:t>2&gt;</w:t>
      </w:r>
      <w:r>
        <w:tab/>
        <w:t>else:</w:t>
      </w:r>
    </w:p>
    <w:p w:rsidR="00D04381" w:rsidRDefault="00540C9E">
      <w:pPr>
        <w:pStyle w:val="B3"/>
      </w:pPr>
      <w:r>
        <w:t>3&gt;</w:t>
      </w:r>
      <w:r>
        <w:tab/>
        <w:t>consider itself not to be configured to provide overheating assistance information and stop timer T345, if running;</w:t>
      </w:r>
    </w:p>
    <w:p w:rsidR="00D04381" w:rsidRDefault="00540C9E">
      <w:pPr>
        <w:pStyle w:val="B1"/>
        <w:rPr>
          <w:ins w:id="14" w:author="ZTE(Yuan)" w:date="2019-10-02T20:30:00Z"/>
        </w:rPr>
      </w:pPr>
      <w:ins w:id="15" w:author="ZTE(Yuan)" w:date="2019-10-02T20:30:00Z">
        <w:r>
          <w:t>1&gt;</w:t>
        </w:r>
        <w:r>
          <w:tab/>
          <w:t xml:space="preserve">if the received </w:t>
        </w:r>
        <w:r>
          <w:rPr>
            <w:i/>
          </w:rPr>
          <w:t>otherConfig</w:t>
        </w:r>
        <w:r>
          <w:t xml:space="preserve"> includes the </w:t>
        </w:r>
        <w:r>
          <w:rPr>
            <w:rFonts w:hint="eastAsia"/>
            <w:i/>
          </w:rPr>
          <w:t>rrcConnectionReleaseRequestAssistanceConfig</w:t>
        </w:r>
        <w:r>
          <w:t>:</w:t>
        </w:r>
      </w:ins>
    </w:p>
    <w:p w:rsidR="00D04381" w:rsidRDefault="00540C9E">
      <w:pPr>
        <w:pStyle w:val="B2"/>
        <w:rPr>
          <w:ins w:id="16" w:author="ZTE(Yuan)" w:date="2019-10-02T20:30:00Z"/>
        </w:rPr>
      </w:pPr>
      <w:ins w:id="17" w:author="ZTE(Yuan)" w:date="2019-10-02T20:30:00Z">
        <w:r>
          <w:t>2&gt;</w:t>
        </w:r>
        <w:r>
          <w:tab/>
          <w:t xml:space="preserve">if </w:t>
        </w:r>
        <w:r>
          <w:rPr>
            <w:rFonts w:hint="eastAsia"/>
            <w:i/>
          </w:rPr>
          <w:t>rrcConnectionReleaseRequestAssistanceConfig</w:t>
        </w:r>
        <w:r>
          <w:t xml:space="preserve"> is set to </w:t>
        </w:r>
        <w:r>
          <w:rPr>
            <w:i/>
          </w:rPr>
          <w:t>setup</w:t>
        </w:r>
        <w:r>
          <w:t>:</w:t>
        </w:r>
      </w:ins>
    </w:p>
    <w:p w:rsidR="00D04381" w:rsidRDefault="00540C9E">
      <w:pPr>
        <w:pStyle w:val="B3"/>
        <w:rPr>
          <w:ins w:id="18" w:author="ZTE(Yuan)" w:date="2019-10-02T20:30:00Z"/>
        </w:rPr>
      </w:pPr>
      <w:ins w:id="19" w:author="ZTE(Yuan)" w:date="2019-10-02T20:30:00Z">
        <w:r>
          <w:t>3&gt;</w:t>
        </w:r>
        <w:r>
          <w:tab/>
          <w:t xml:space="preserve">consider itself to be configured to provide </w:t>
        </w:r>
      </w:ins>
      <w:ins w:id="20" w:author="ZTE(Yuan)" w:date="2019-10-02T20:31:00Z">
        <w:r>
          <w:rPr>
            <w:rFonts w:eastAsia="宋体" w:hint="eastAsia"/>
            <w:lang w:val="en-US" w:eastAsia="zh-CN"/>
          </w:rPr>
          <w:t>RRC connection release request</w:t>
        </w:r>
      </w:ins>
      <w:ins w:id="21" w:author="ZTE(Yuan)" w:date="2019-10-02T20:30:00Z">
        <w:r>
          <w:t xml:space="preserve"> assistance information in accordance with 5.7.4;</w:t>
        </w:r>
      </w:ins>
    </w:p>
    <w:p w:rsidR="00D04381" w:rsidRDefault="00540C9E">
      <w:pPr>
        <w:pStyle w:val="B2"/>
        <w:rPr>
          <w:ins w:id="22" w:author="ZTE(Yuan)" w:date="2019-10-02T20:30:00Z"/>
        </w:rPr>
      </w:pPr>
      <w:ins w:id="23" w:author="ZTE(Yuan)" w:date="2019-10-02T20:30:00Z">
        <w:r>
          <w:t>2&gt;</w:t>
        </w:r>
        <w:r>
          <w:tab/>
          <w:t>else:</w:t>
        </w:r>
      </w:ins>
    </w:p>
    <w:p w:rsidR="00D04381" w:rsidRDefault="00540C9E">
      <w:pPr>
        <w:pStyle w:val="B3"/>
        <w:rPr>
          <w:ins w:id="24" w:author="ZTE(Yuan)" w:date="2019-10-02T20:30:00Z"/>
        </w:rPr>
      </w:pPr>
      <w:ins w:id="25" w:author="ZTE(Yuan)" w:date="2019-10-02T20:30:00Z">
        <w:r>
          <w:t>3&gt;</w:t>
        </w:r>
        <w:r>
          <w:tab/>
          <w:t xml:space="preserve">consider itself not to be configured to provide </w:t>
        </w:r>
      </w:ins>
      <w:ins w:id="26" w:author="ZTE(Yuan)" w:date="2019-10-02T20:31:00Z">
        <w:r>
          <w:rPr>
            <w:rFonts w:eastAsia="宋体" w:hint="eastAsia"/>
            <w:lang w:val="en-US" w:eastAsia="zh-CN"/>
          </w:rPr>
          <w:t>RC connection release request</w:t>
        </w:r>
        <w:r>
          <w:t xml:space="preserve"> assistance information</w:t>
        </w:r>
      </w:ins>
      <w:ins w:id="27" w:author="ZTE(Yuan)" w:date="2019-10-02T20:30:00Z">
        <w:r>
          <w:t xml:space="preserve"> and stop timer T34</w:t>
        </w:r>
      </w:ins>
      <w:ins w:id="28" w:author="ZTE(Yuan)" w:date="2019-10-02T20:31:00Z">
        <w:r>
          <w:rPr>
            <w:rFonts w:eastAsia="宋体" w:hint="eastAsia"/>
            <w:lang w:val="en-US" w:eastAsia="zh-CN"/>
          </w:rPr>
          <w:t>X</w:t>
        </w:r>
      </w:ins>
      <w:ins w:id="29" w:author="ZTE(Yuan)" w:date="2019-10-02T20:30:00Z">
        <w:r>
          <w:t>, if running;</w:t>
        </w:r>
      </w:ins>
    </w:p>
    <w:p w:rsidR="00D04381" w:rsidRDefault="00540C9E">
      <w:pPr>
        <w:pBdr>
          <w:top w:val="single" w:sz="4" w:space="1" w:color="auto"/>
          <w:left w:val="single" w:sz="4" w:space="4" w:color="auto"/>
          <w:bottom w:val="single" w:sz="4" w:space="1" w:color="auto"/>
          <w:right w:val="single" w:sz="4" w:space="4" w:color="auto"/>
        </w:pBdr>
        <w:shd w:val="clear" w:color="auto" w:fill="FFC000"/>
        <w:jc w:val="center"/>
      </w:pPr>
      <w:bookmarkStart w:id="30" w:name="_Toc20425756"/>
      <w:r>
        <w:rPr>
          <w:rFonts w:hint="eastAsia"/>
          <w:sz w:val="32"/>
          <w:lang w:val="en-US" w:eastAsia="zh-CN"/>
        </w:rPr>
        <w:t>Next</w:t>
      </w:r>
      <w:r>
        <w:rPr>
          <w:sz w:val="32"/>
          <w:lang w:eastAsia="zh-CN"/>
        </w:rPr>
        <w:t xml:space="preserve"> change</w:t>
      </w:r>
    </w:p>
    <w:p w:rsidR="00D04381" w:rsidRDefault="00540C9E">
      <w:pPr>
        <w:pStyle w:val="Heading4"/>
      </w:pPr>
      <w:bookmarkStart w:id="31" w:name="_Toc20425742"/>
      <w:r>
        <w:t>5.3.8.3</w:t>
      </w:r>
      <w:r>
        <w:tab/>
        <w:t xml:space="preserve">Reception of the </w:t>
      </w:r>
      <w:r>
        <w:rPr>
          <w:i/>
        </w:rPr>
        <w:t>RRCRelease</w:t>
      </w:r>
      <w:r>
        <w:t xml:space="preserve"> by the UE</w:t>
      </w:r>
      <w:bookmarkEnd w:id="31"/>
    </w:p>
    <w:p w:rsidR="00D04381" w:rsidRDefault="00540C9E">
      <w:r>
        <w:t>The UE shall:</w:t>
      </w:r>
    </w:p>
    <w:p w:rsidR="00D04381" w:rsidRDefault="00540C9E">
      <w:pPr>
        <w:pStyle w:val="B1"/>
        <w:rPr>
          <w:lang w:eastAsia="zh-CN"/>
        </w:rPr>
      </w:pPr>
      <w:r>
        <w:t>1&gt;</w:t>
      </w:r>
      <w:r>
        <w:tab/>
        <w:t xml:space="preserve">delay the following actions defined in this sub-clause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rsidR="00D04381" w:rsidRDefault="00540C9E">
      <w:pPr>
        <w:pStyle w:val="B1"/>
      </w:pPr>
      <w:r>
        <w:rPr>
          <w:lang w:eastAsia="zh-CN"/>
        </w:rPr>
        <w:t>1&gt;</w:t>
      </w:r>
      <w:r>
        <w:rPr>
          <w:lang w:eastAsia="zh-CN"/>
        </w:rPr>
        <w:tab/>
      </w:r>
      <w:r>
        <w:t>stop timer T380, if running;</w:t>
      </w:r>
    </w:p>
    <w:p w:rsidR="00D04381" w:rsidRDefault="00540C9E">
      <w:pPr>
        <w:pStyle w:val="B1"/>
        <w:rPr>
          <w:ins w:id="32" w:author="ZTE(Yuan)" w:date="2019-10-02T21:29:00Z"/>
        </w:rPr>
      </w:pPr>
      <w:r>
        <w:t>1&gt;</w:t>
      </w:r>
      <w:r>
        <w:tab/>
        <w:t>stop timer T320, if running;</w:t>
      </w:r>
    </w:p>
    <w:p w:rsidR="00D04381" w:rsidRDefault="00540C9E">
      <w:pPr>
        <w:pStyle w:val="B1"/>
        <w:rPr>
          <w:rFonts w:eastAsia="宋体"/>
          <w:lang w:val="en-US" w:eastAsia="zh-CN"/>
        </w:rPr>
      </w:pPr>
      <w:ins w:id="33" w:author="ZTE(Yuan)" w:date="2019-10-02T21:29:00Z">
        <w:r>
          <w:t>1&gt;</w:t>
        </w:r>
        <w:r>
          <w:tab/>
          <w:t>stop timer T3</w:t>
        </w:r>
      </w:ins>
      <w:ins w:id="34" w:author="ZTE(Yuan)" w:date="2019-10-02T21:30:00Z">
        <w:r>
          <w:rPr>
            <w:rFonts w:eastAsia="宋体" w:hint="eastAsia"/>
            <w:lang w:val="en-US" w:eastAsia="zh-CN"/>
          </w:rPr>
          <w:t>4X</w:t>
        </w:r>
      </w:ins>
      <w:ins w:id="35" w:author="ZTE(Yuan)" w:date="2019-10-02T21:29:00Z">
        <w:r>
          <w:t>, if running</w:t>
        </w:r>
      </w:ins>
      <w:ins w:id="36" w:author="ZTE(Yuan)" w:date="2019-10-02T21:30:00Z">
        <w:r>
          <w:rPr>
            <w:rFonts w:eastAsia="宋体" w:hint="eastAsia"/>
            <w:lang w:val="en-US" w:eastAsia="zh-CN"/>
          </w:rPr>
          <w:t>;</w:t>
        </w:r>
      </w:ins>
    </w:p>
    <w:p w:rsidR="00D04381" w:rsidRDefault="00540C9E">
      <w:pPr>
        <w:pStyle w:val="B1"/>
      </w:pPr>
      <w:r>
        <w:t>1&gt;</w:t>
      </w:r>
      <w:r>
        <w:tab/>
        <w:t>if the</w:t>
      </w:r>
      <w:r>
        <w:rPr>
          <w:i/>
        </w:rPr>
        <w:t xml:space="preserve"> </w:t>
      </w:r>
      <w:r>
        <w:t>AS security is not activated:</w:t>
      </w:r>
    </w:p>
    <w:p w:rsidR="00D04381" w:rsidRDefault="00540C9E">
      <w:pPr>
        <w:pStyle w:val="B2"/>
      </w:pPr>
      <w:r>
        <w:t>2&gt;</w:t>
      </w:r>
      <w:r>
        <w:tab/>
        <w:t xml:space="preserve">ignore any field included in </w:t>
      </w:r>
      <w:r>
        <w:rPr>
          <w:i/>
        </w:rPr>
        <w:t xml:space="preserve">RRCRelease </w:t>
      </w:r>
      <w:r>
        <w:t xml:space="preserve">message except </w:t>
      </w:r>
      <w:r>
        <w:rPr>
          <w:i/>
        </w:rPr>
        <w:t>waitTime</w:t>
      </w:r>
      <w:r>
        <w:t>;</w:t>
      </w:r>
    </w:p>
    <w:p w:rsidR="00D04381" w:rsidRDefault="00540C9E">
      <w:pPr>
        <w:pStyle w:val="B2"/>
      </w:pPr>
      <w:r>
        <w:t>2&gt;</w:t>
      </w:r>
      <w:r>
        <w:tab/>
        <w:t>perform the actions upon going to RRC_IDLE as specified in 5.3.11 with the release cause 'other' upon which the procedure ends;</w:t>
      </w:r>
    </w:p>
    <w:p w:rsidR="00D04381" w:rsidRDefault="00540C9E">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rsidR="00D04381" w:rsidRDefault="00540C9E">
      <w:pPr>
        <w:pStyle w:val="B2"/>
      </w:pPr>
      <w:r>
        <w:t>2&gt;</w:t>
      </w:r>
      <w:r>
        <w:tab/>
        <w:t xml:space="preserve">if </w:t>
      </w:r>
      <w:r>
        <w:rPr>
          <w:i/>
        </w:rPr>
        <w:t>cnType</w:t>
      </w:r>
      <w:r>
        <w:t xml:space="preserve"> is included:</w:t>
      </w:r>
    </w:p>
    <w:p w:rsidR="00D04381" w:rsidRDefault="00540C9E">
      <w:pPr>
        <w:pStyle w:val="B3"/>
      </w:pPr>
      <w:r>
        <w:t>3&gt;</w:t>
      </w:r>
      <w:r>
        <w:tab/>
        <w:t xml:space="preserve">after the cell selection, indicate the available CN Type(s) and the received </w:t>
      </w:r>
      <w:r>
        <w:rPr>
          <w:i/>
        </w:rPr>
        <w:t>cnType</w:t>
      </w:r>
      <w:r>
        <w:t xml:space="preserve"> to upper layers;</w:t>
      </w:r>
    </w:p>
    <w:p w:rsidR="00D04381" w:rsidRDefault="00540C9E">
      <w:pPr>
        <w:pStyle w:val="NO"/>
      </w:pPr>
      <w:r>
        <w:t>NOTE:</w:t>
      </w:r>
      <w:r>
        <w:tab/>
        <w:t xml:space="preserve">Handling the case if the E-UTRA cell selected after the redirection does not support the core network type specified by the </w:t>
      </w:r>
      <w:r>
        <w:rPr>
          <w:i/>
        </w:rPr>
        <w:t>cnType,</w:t>
      </w:r>
      <w:r>
        <w:t xml:space="preserve"> is up to UE implementation.</w:t>
      </w:r>
    </w:p>
    <w:p w:rsidR="00D04381" w:rsidRDefault="00540C9E">
      <w:pPr>
        <w:pStyle w:val="B1"/>
      </w:pPr>
      <w:r>
        <w:t>1&gt;</w:t>
      </w:r>
      <w:r>
        <w:tab/>
        <w:t xml:space="preserve">if the </w:t>
      </w:r>
      <w:r>
        <w:rPr>
          <w:i/>
        </w:rPr>
        <w:t>RRCRelease</w:t>
      </w:r>
      <w:r>
        <w:t xml:space="preserve"> message includes the </w:t>
      </w:r>
      <w:r>
        <w:rPr>
          <w:i/>
        </w:rPr>
        <w:t>cellReselectionPriorities</w:t>
      </w:r>
      <w:r>
        <w:t>:</w:t>
      </w:r>
    </w:p>
    <w:p w:rsidR="00D04381" w:rsidRDefault="00540C9E">
      <w:pPr>
        <w:pStyle w:val="B2"/>
      </w:pPr>
      <w:r>
        <w:t>2&gt;</w:t>
      </w:r>
      <w:r>
        <w:tab/>
        <w:t xml:space="preserve">store the cell reselection priority information provided by the </w:t>
      </w:r>
      <w:r>
        <w:rPr>
          <w:i/>
        </w:rPr>
        <w:t>cellReselectionPriorities</w:t>
      </w:r>
      <w:r>
        <w:t>;</w:t>
      </w:r>
    </w:p>
    <w:p w:rsidR="00D04381" w:rsidRDefault="00540C9E">
      <w:pPr>
        <w:pStyle w:val="B2"/>
      </w:pPr>
      <w:r>
        <w:t>2&gt;</w:t>
      </w:r>
      <w:r>
        <w:tab/>
        <w:t xml:space="preserve">if the </w:t>
      </w:r>
      <w:r>
        <w:rPr>
          <w:i/>
        </w:rPr>
        <w:t>t320</w:t>
      </w:r>
      <w:r>
        <w:t xml:space="preserve"> is included:</w:t>
      </w:r>
    </w:p>
    <w:p w:rsidR="00D04381" w:rsidRDefault="00540C9E">
      <w:pPr>
        <w:pStyle w:val="B3"/>
      </w:pPr>
      <w:r>
        <w:t>3&gt;</w:t>
      </w:r>
      <w:r>
        <w:tab/>
        <w:t xml:space="preserve">start timer T320, with the timer value set according to the value of </w:t>
      </w:r>
      <w:r>
        <w:rPr>
          <w:i/>
        </w:rPr>
        <w:t>t320</w:t>
      </w:r>
      <w:r>
        <w:t>;</w:t>
      </w:r>
    </w:p>
    <w:p w:rsidR="00D04381" w:rsidRDefault="00540C9E">
      <w:pPr>
        <w:pStyle w:val="B1"/>
      </w:pPr>
      <w:r>
        <w:t>1&gt;</w:t>
      </w:r>
      <w:r>
        <w:tab/>
        <w:t>else:</w:t>
      </w:r>
    </w:p>
    <w:p w:rsidR="00D04381" w:rsidRDefault="00540C9E">
      <w:pPr>
        <w:pStyle w:val="B2"/>
      </w:pPr>
      <w:r>
        <w:lastRenderedPageBreak/>
        <w:t>2&gt;</w:t>
      </w:r>
      <w:r>
        <w:tab/>
        <w:t>apply the cell reselection priority information broadcast in the system information;</w:t>
      </w:r>
    </w:p>
    <w:p w:rsidR="00D04381" w:rsidRDefault="00540C9E">
      <w:pPr>
        <w:pStyle w:val="B1"/>
      </w:pPr>
      <w:r>
        <w:t>1&gt;</w:t>
      </w:r>
      <w:r>
        <w:tab/>
        <w:t xml:space="preserve">if </w:t>
      </w:r>
      <w:r>
        <w:rPr>
          <w:i/>
          <w:iCs/>
        </w:rPr>
        <w:t>deprioritisationReq</w:t>
      </w:r>
      <w:r>
        <w:t xml:space="preserve"> is included:</w:t>
      </w:r>
    </w:p>
    <w:p w:rsidR="00D04381" w:rsidRDefault="00540C9E">
      <w:pPr>
        <w:pStyle w:val="B2"/>
      </w:pPr>
      <w:r>
        <w:t>2&gt;</w:t>
      </w:r>
      <w:r>
        <w:tab/>
        <w:t xml:space="preserve">start or restart timer T325 with the timer value set to the </w:t>
      </w:r>
      <w:r>
        <w:rPr>
          <w:i/>
          <w:iCs/>
        </w:rPr>
        <w:t>deprioritisationTimer</w:t>
      </w:r>
      <w:r>
        <w:t xml:space="preserve"> signalled;</w:t>
      </w:r>
    </w:p>
    <w:p w:rsidR="00D04381" w:rsidRDefault="00540C9E">
      <w:pPr>
        <w:pStyle w:val="B2"/>
      </w:pPr>
      <w:r>
        <w:t>2&gt;</w:t>
      </w:r>
      <w:r>
        <w:tab/>
        <w:t>store the</w:t>
      </w:r>
      <w:r>
        <w:rPr>
          <w:i/>
          <w:iCs/>
        </w:rPr>
        <w:t xml:space="preserve"> deprioritisationReq</w:t>
      </w:r>
      <w:r>
        <w:t xml:space="preserve"> until T325 expiry;</w:t>
      </w:r>
    </w:p>
    <w:p w:rsidR="00D04381" w:rsidRDefault="00540C9E">
      <w:pPr>
        <w:pStyle w:val="B1"/>
      </w:pPr>
      <w:r>
        <w:t>1&gt;</w:t>
      </w:r>
      <w:r>
        <w:tab/>
        <w:t xml:space="preserve">if the </w:t>
      </w:r>
      <w:r>
        <w:rPr>
          <w:i/>
        </w:rPr>
        <w:t>RRCRelease</w:t>
      </w:r>
      <w:r>
        <w:t xml:space="preserve"> includes </w:t>
      </w:r>
      <w:r>
        <w:rPr>
          <w:i/>
        </w:rPr>
        <w:t>suspendConfig</w:t>
      </w:r>
      <w:r>
        <w:t>:</w:t>
      </w:r>
    </w:p>
    <w:p w:rsidR="00D04381" w:rsidRDefault="00540C9E">
      <w:pPr>
        <w:pStyle w:val="B2"/>
      </w:pPr>
      <w:r>
        <w:t>2&gt;</w:t>
      </w:r>
      <w:r>
        <w:tab/>
        <w:t xml:space="preserve">apply the received </w:t>
      </w:r>
      <w:r>
        <w:rPr>
          <w:i/>
        </w:rPr>
        <w:t>suspendConfig</w:t>
      </w:r>
      <w:r>
        <w:t>;</w:t>
      </w:r>
    </w:p>
    <w:p w:rsidR="00D04381" w:rsidRDefault="00540C9E">
      <w:pPr>
        <w:pStyle w:val="B2"/>
      </w:pPr>
      <w:r>
        <w:t>2&gt;</w:t>
      </w:r>
      <w:r>
        <w:tab/>
        <w:t>reset MAC and release the default MAC Cell Group configuration, if any;</w:t>
      </w:r>
    </w:p>
    <w:p w:rsidR="00D04381" w:rsidRDefault="00540C9E">
      <w:pPr>
        <w:pStyle w:val="B2"/>
      </w:pPr>
      <w:r>
        <w:t>2&gt;</w:t>
      </w:r>
      <w:r>
        <w:tab/>
        <w:t>re-establish RLC entities for SRB1;</w:t>
      </w:r>
    </w:p>
    <w:p w:rsidR="00D04381" w:rsidRDefault="00540C9E">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rsidR="00D04381" w:rsidRDefault="00540C9E">
      <w:pPr>
        <w:pStyle w:val="B3"/>
      </w:pPr>
      <w:r>
        <w:t>3&gt;</w:t>
      </w:r>
      <w:r>
        <w:tab/>
        <w:t>stop the timer T319 if running;</w:t>
      </w:r>
    </w:p>
    <w:p w:rsidR="00D04381" w:rsidRDefault="00540C9E">
      <w:pPr>
        <w:pStyle w:val="B3"/>
      </w:pPr>
      <w:r>
        <w:t>3&gt;</w:t>
      </w:r>
      <w:r>
        <w:tab/>
        <w:t>in the stored UE Inactive AS context:</w:t>
      </w:r>
    </w:p>
    <w:p w:rsidR="00D04381" w:rsidRDefault="00540C9E">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rsidR="00D04381" w:rsidRDefault="00540C9E">
      <w:pPr>
        <w:pStyle w:val="B4"/>
      </w:pPr>
      <w:r>
        <w:t>4&gt;</w:t>
      </w:r>
      <w:r>
        <w:tab/>
        <w:t xml:space="preserve">replace the C-RNTI with the temporary C-RNTI in the cell the UE has received the </w:t>
      </w:r>
      <w:r>
        <w:rPr>
          <w:i/>
        </w:rPr>
        <w:t>RRCRelease</w:t>
      </w:r>
      <w:r>
        <w:t xml:space="preserve"> message;</w:t>
      </w:r>
    </w:p>
    <w:p w:rsidR="00D04381" w:rsidRDefault="00540C9E">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rsidR="00D04381" w:rsidRDefault="00540C9E">
      <w:pPr>
        <w:pStyle w:val="B4"/>
      </w:pPr>
      <w:r>
        <w:t>4&gt;</w:t>
      </w:r>
      <w:r>
        <w:tab/>
        <w:t>replace the physical cell identity</w:t>
      </w:r>
      <w:r>
        <w:rPr>
          <w:i/>
        </w:rPr>
        <w:t xml:space="preserve"> </w:t>
      </w:r>
      <w:r>
        <w:t xml:space="preserve">with the physical cell identity of the cell the UE has received the </w:t>
      </w:r>
      <w:r>
        <w:rPr>
          <w:i/>
        </w:rPr>
        <w:t>RRCRelease</w:t>
      </w:r>
      <w:r>
        <w:t xml:space="preserve"> message;</w:t>
      </w:r>
    </w:p>
    <w:p w:rsidR="00D04381" w:rsidRDefault="00540C9E">
      <w:pPr>
        <w:pStyle w:val="B2"/>
      </w:pPr>
      <w:r>
        <w:t>2&gt;</w:t>
      </w:r>
      <w:r>
        <w:tab/>
        <w:t>else:</w:t>
      </w:r>
    </w:p>
    <w:p w:rsidR="00D04381" w:rsidRDefault="00540C9E">
      <w:pPr>
        <w:pStyle w:val="B3"/>
      </w:pPr>
      <w:r>
        <w:t>3&gt;</w:t>
      </w:r>
      <w:r>
        <w:tab/>
        <w:t>store in the UE Inactive AS Context the current K</w:t>
      </w:r>
      <w:r>
        <w:rPr>
          <w:vertAlign w:val="subscript"/>
        </w:rPr>
        <w:t>gNB</w:t>
      </w:r>
      <w:r>
        <w:t xml:space="preserve"> and K</w:t>
      </w:r>
      <w:r>
        <w:rPr>
          <w:vertAlign w:val="subscript"/>
        </w:rPr>
        <w:t xml:space="preserve">RRCint </w:t>
      </w:r>
      <w:r>
        <w:t xml:space="preserve">keys, the ROHC state, the C-RNTI used in the source PCell, the </w:t>
      </w:r>
      <w:r>
        <w:rPr>
          <w:i/>
        </w:rPr>
        <w:t>cellIdentity</w:t>
      </w:r>
      <w:r>
        <w:t xml:space="preserve"> and the physical cell identity of the source PCell, and all other parameters configured except for the ones within </w:t>
      </w:r>
      <w:r>
        <w:rPr>
          <w:i/>
        </w:rPr>
        <w:t>ReconfigurationWithSync</w:t>
      </w:r>
      <w:r>
        <w:t xml:space="preserve"> and </w:t>
      </w:r>
      <w:r>
        <w:rPr>
          <w:i/>
        </w:rPr>
        <w:t>servingCellConfigCommonSIB</w:t>
      </w:r>
      <w:r>
        <w:t>;</w:t>
      </w:r>
    </w:p>
    <w:p w:rsidR="00D04381" w:rsidRDefault="00540C9E">
      <w:pPr>
        <w:pStyle w:val="B2"/>
      </w:pPr>
      <w:r>
        <w:t>2&gt;</w:t>
      </w:r>
      <w:r>
        <w:tab/>
        <w:t>suspend all SRB(s) and DRB(s), except SRB0;</w:t>
      </w:r>
    </w:p>
    <w:p w:rsidR="00D04381" w:rsidRDefault="00540C9E">
      <w:pPr>
        <w:pStyle w:val="B2"/>
      </w:pPr>
      <w:r>
        <w:t>2&gt;</w:t>
      </w:r>
      <w:r>
        <w:tab/>
        <w:t>indicate PDCP suspend to lower layers of all DRBs;</w:t>
      </w:r>
    </w:p>
    <w:p w:rsidR="00D04381" w:rsidRDefault="00540C9E">
      <w:pPr>
        <w:pStyle w:val="B2"/>
      </w:pPr>
      <w:r>
        <w:t>2&gt;</w:t>
      </w:r>
      <w:r>
        <w:tab/>
        <w:t xml:space="preserve">if the </w:t>
      </w:r>
      <w:r>
        <w:rPr>
          <w:i/>
        </w:rPr>
        <w:t>t380</w:t>
      </w:r>
      <w:r>
        <w:t xml:space="preserve"> is included:</w:t>
      </w:r>
    </w:p>
    <w:p w:rsidR="00D04381" w:rsidRDefault="00540C9E">
      <w:pPr>
        <w:pStyle w:val="B3"/>
      </w:pPr>
      <w:r>
        <w:t>3&gt;</w:t>
      </w:r>
      <w:r>
        <w:tab/>
        <w:t>start timer T380, with the timer value set to</w:t>
      </w:r>
      <w:r>
        <w:rPr>
          <w:i/>
        </w:rPr>
        <w:t xml:space="preserve"> t380</w:t>
      </w:r>
      <w:r>
        <w:t>;</w:t>
      </w:r>
    </w:p>
    <w:p w:rsidR="00D04381" w:rsidRDefault="00540C9E">
      <w:pPr>
        <w:pStyle w:val="B2"/>
      </w:pPr>
      <w:r>
        <w:t>2&gt;</w:t>
      </w:r>
      <w:r>
        <w:tab/>
        <w:t xml:space="preserve">if the </w:t>
      </w:r>
      <w:r>
        <w:rPr>
          <w:i/>
        </w:rPr>
        <w:t>RRCRelease</w:t>
      </w:r>
      <w:r>
        <w:t xml:space="preserve"> message is including the </w:t>
      </w:r>
      <w:r>
        <w:rPr>
          <w:i/>
        </w:rPr>
        <w:t>waitTime</w:t>
      </w:r>
      <w:r>
        <w:t>:</w:t>
      </w:r>
    </w:p>
    <w:p w:rsidR="00D04381" w:rsidRDefault="00540C9E">
      <w:pPr>
        <w:pStyle w:val="B3"/>
      </w:pPr>
      <w:r>
        <w:t>3&gt;</w:t>
      </w:r>
      <w:r>
        <w:tab/>
        <w:t xml:space="preserve">start timer T302 with the value set to the </w:t>
      </w:r>
      <w:r>
        <w:rPr>
          <w:i/>
        </w:rPr>
        <w:t>waitTime</w:t>
      </w:r>
      <w:r>
        <w:t>;</w:t>
      </w:r>
    </w:p>
    <w:p w:rsidR="00D04381" w:rsidRDefault="00540C9E">
      <w:pPr>
        <w:pStyle w:val="B3"/>
      </w:pPr>
      <w:r>
        <w:t>3&gt;</w:t>
      </w:r>
      <w:r>
        <w:tab/>
        <w:t>inform upper layers that access barring is applicable for all access categories except categories '0' and '2';</w:t>
      </w:r>
    </w:p>
    <w:p w:rsidR="00D04381" w:rsidRDefault="00540C9E">
      <w:pPr>
        <w:pStyle w:val="B2"/>
      </w:pPr>
      <w:r>
        <w:t>2&gt;</w:t>
      </w:r>
      <w:r>
        <w:tab/>
        <w:t>if T390 is running:</w:t>
      </w:r>
    </w:p>
    <w:p w:rsidR="00D04381" w:rsidRDefault="00540C9E">
      <w:pPr>
        <w:pStyle w:val="B3"/>
      </w:pPr>
      <w:r>
        <w:t>3&gt;</w:t>
      </w:r>
      <w:r>
        <w:tab/>
        <w:t>stop timer T390 for all access categories;</w:t>
      </w:r>
    </w:p>
    <w:p w:rsidR="00D04381" w:rsidRDefault="00540C9E">
      <w:pPr>
        <w:pStyle w:val="B3"/>
      </w:pPr>
      <w:r>
        <w:t>3&gt;</w:t>
      </w:r>
      <w:r>
        <w:tab/>
        <w:t>perform the actions as specified in 5.3.14.4;</w:t>
      </w:r>
    </w:p>
    <w:p w:rsidR="00D04381" w:rsidRDefault="00540C9E">
      <w:pPr>
        <w:pStyle w:val="B2"/>
      </w:pPr>
      <w:r>
        <w:t>2&gt;</w:t>
      </w:r>
      <w:r>
        <w:tab/>
        <w:t>indicate the suspension of the RRC connection to upper layers;</w:t>
      </w:r>
    </w:p>
    <w:p w:rsidR="00D04381" w:rsidRDefault="00540C9E">
      <w:pPr>
        <w:pStyle w:val="B2"/>
      </w:pPr>
      <w:r>
        <w:t>2&gt;</w:t>
      </w:r>
      <w:r>
        <w:tab/>
        <w:t>enter RRC_INACTIVE and perform cell selection as specified in TS 38.304 [20];</w:t>
      </w:r>
    </w:p>
    <w:p w:rsidR="00D04381" w:rsidRDefault="00540C9E">
      <w:pPr>
        <w:pStyle w:val="B1"/>
      </w:pPr>
      <w:r>
        <w:t>1&gt;</w:t>
      </w:r>
      <w:r>
        <w:tab/>
        <w:t>else</w:t>
      </w:r>
    </w:p>
    <w:p w:rsidR="00D04381" w:rsidRDefault="00540C9E">
      <w:pPr>
        <w:pStyle w:val="B2"/>
      </w:pPr>
      <w:r>
        <w:lastRenderedPageBreak/>
        <w:t>2&gt;</w:t>
      </w:r>
      <w:r>
        <w:tab/>
        <w:t>perform the actions upon going to RRC_IDLE as specified in 5.3.11, with the release cause 'other'.</w:t>
      </w:r>
    </w:p>
    <w:p w:rsidR="00D04381" w:rsidRDefault="00540C9E">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Next</w:t>
      </w:r>
      <w:r>
        <w:rPr>
          <w:sz w:val="32"/>
          <w:lang w:eastAsia="zh-CN"/>
        </w:rPr>
        <w:t xml:space="preserve"> change</w:t>
      </w:r>
    </w:p>
    <w:p w:rsidR="00D04381" w:rsidRDefault="00540C9E">
      <w:pPr>
        <w:pStyle w:val="Heading4"/>
        <w:ind w:left="0" w:firstLine="0"/>
      </w:pPr>
      <w:r>
        <w:t>5.3.13.2</w:t>
      </w:r>
      <w:r>
        <w:tab/>
        <w:t>Initiation</w:t>
      </w:r>
      <w:bookmarkEnd w:id="30"/>
    </w:p>
    <w:p w:rsidR="00D04381" w:rsidRDefault="00540C9E">
      <w:r>
        <w:t>The UE initiates the procedure when upper layers or AS (when responding to RAN paging or upon triggering RNA updates while the UE is in RRC_INACTIVE) requests the resume of a suspended RRC connection.</w:t>
      </w:r>
    </w:p>
    <w:p w:rsidR="00D04381" w:rsidRDefault="00540C9E">
      <w:r>
        <w:t>The UE shall ensure having valid and up to date essential system information as specified in clause 5.2.2.2 before initiating this procedure.</w:t>
      </w:r>
    </w:p>
    <w:p w:rsidR="00D04381" w:rsidRDefault="00540C9E">
      <w:r>
        <w:t xml:space="preserve">Upon initiation of the procedure, the UE shall: </w:t>
      </w:r>
    </w:p>
    <w:p w:rsidR="00D04381" w:rsidRDefault="00540C9E">
      <w:pPr>
        <w:pStyle w:val="B1"/>
      </w:pPr>
      <w:r>
        <w:t>1&gt;</w:t>
      </w:r>
      <w:r>
        <w:tab/>
        <w:t>if the resumption of the RRC connection is triggered by response to NG-RAN paging:</w:t>
      </w:r>
    </w:p>
    <w:p w:rsidR="00D04381" w:rsidRDefault="00540C9E">
      <w:pPr>
        <w:pStyle w:val="B2"/>
      </w:pPr>
      <w:r>
        <w:t>2&gt;</w:t>
      </w:r>
      <w:r>
        <w:tab/>
        <w:t>select '0' as the Access Category;</w:t>
      </w:r>
    </w:p>
    <w:p w:rsidR="00D04381" w:rsidRDefault="00540C9E">
      <w:pPr>
        <w:pStyle w:val="B2"/>
      </w:pPr>
      <w:r>
        <w:t>2&gt;</w:t>
      </w:r>
      <w:r>
        <w:tab/>
        <w:t>perform the unified access control procedure as specified in 5.3.14 using the selected Access Category and one or more Access Identities provided by upper layers;</w:t>
      </w:r>
    </w:p>
    <w:p w:rsidR="00D04381" w:rsidRDefault="00540C9E">
      <w:pPr>
        <w:pStyle w:val="B3"/>
      </w:pPr>
      <w:r>
        <w:t>3&gt;</w:t>
      </w:r>
      <w:r>
        <w:tab/>
        <w:t>if the access attempt is barred, the procedure ends;</w:t>
      </w:r>
    </w:p>
    <w:p w:rsidR="00D04381" w:rsidRDefault="00540C9E">
      <w:pPr>
        <w:pStyle w:val="B1"/>
      </w:pPr>
      <w:r>
        <w:t>1&gt;</w:t>
      </w:r>
      <w:r>
        <w:tab/>
        <w:t>else if the resumption of the RRC connection is triggered by upper layers:</w:t>
      </w:r>
    </w:p>
    <w:p w:rsidR="00D04381" w:rsidRDefault="00540C9E">
      <w:pPr>
        <w:pStyle w:val="B2"/>
      </w:pPr>
      <w:r>
        <w:t>2&gt;</w:t>
      </w:r>
      <w:r>
        <w:tab/>
        <w:t>if the upper layers provide an Access Category and one or more Access Identities:</w:t>
      </w:r>
    </w:p>
    <w:p w:rsidR="00D04381" w:rsidRDefault="00540C9E">
      <w:pPr>
        <w:pStyle w:val="B3"/>
      </w:pPr>
      <w:r>
        <w:t>3&gt;</w:t>
      </w:r>
      <w:r>
        <w:tab/>
        <w:t>perform the unified access control procedure as specified in 5.3.14 using the Access Category and Access Identities provided by upper layers;</w:t>
      </w:r>
    </w:p>
    <w:p w:rsidR="00D04381" w:rsidRDefault="00540C9E">
      <w:pPr>
        <w:pStyle w:val="B4"/>
      </w:pPr>
      <w:r>
        <w:t>4&gt;</w:t>
      </w:r>
      <w:r>
        <w:tab/>
        <w:t>if the access attempt is barred, the procedure ends;</w:t>
      </w:r>
    </w:p>
    <w:p w:rsidR="00D04381" w:rsidRDefault="00540C9E">
      <w:pPr>
        <w:pStyle w:val="B2"/>
      </w:pPr>
      <w:r>
        <w:t>2&gt;</w:t>
      </w:r>
      <w:r>
        <w:tab/>
        <w:t xml:space="preserve">set the </w:t>
      </w:r>
      <w:r>
        <w:rPr>
          <w:i/>
        </w:rPr>
        <w:t>resumeCause</w:t>
      </w:r>
      <w:r>
        <w:t xml:space="preserve"> in accordance with the information received from upper layers;</w:t>
      </w:r>
    </w:p>
    <w:p w:rsidR="00D04381" w:rsidRDefault="00540C9E">
      <w:pPr>
        <w:pStyle w:val="B1"/>
      </w:pPr>
      <w:r>
        <w:t>1&gt;</w:t>
      </w:r>
      <w:r>
        <w:tab/>
        <w:t>else if the resumption of the RRC connection is triggered due to an RNA update as specified in 5.3.13.8:</w:t>
      </w:r>
    </w:p>
    <w:p w:rsidR="00D04381" w:rsidRDefault="00540C9E">
      <w:pPr>
        <w:pStyle w:val="B2"/>
      </w:pPr>
      <w:r>
        <w:t>2&gt;</w:t>
      </w:r>
      <w:r>
        <w:tab/>
        <w:t>if an emergency service is ongoing:</w:t>
      </w:r>
    </w:p>
    <w:p w:rsidR="00D04381" w:rsidRDefault="00540C9E">
      <w:pPr>
        <w:pStyle w:val="NO"/>
        <w:rPr>
          <w:lang w:eastAsia="zh-CN"/>
        </w:rPr>
      </w:pPr>
      <w:r>
        <w:rPr>
          <w:lang w:eastAsia="zh-CN"/>
        </w:rPr>
        <w:t>NOTE:</w:t>
      </w:r>
      <w:r>
        <w:rPr>
          <w:lang w:eastAsia="zh-CN"/>
        </w:rPr>
        <w:tab/>
      </w:r>
      <w:r>
        <w:t>How the RRC layer in the UE is aware of an ongoing emergency service is up to UE implementation.</w:t>
      </w:r>
    </w:p>
    <w:p w:rsidR="00D04381" w:rsidRDefault="00540C9E">
      <w:pPr>
        <w:pStyle w:val="B3"/>
      </w:pPr>
      <w:r>
        <w:t>3&gt;</w:t>
      </w:r>
      <w:r>
        <w:tab/>
        <w:t>select '2' as the Access Category;</w:t>
      </w:r>
    </w:p>
    <w:p w:rsidR="00D04381" w:rsidRDefault="00540C9E">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rsidR="00D04381" w:rsidRDefault="00540C9E">
      <w:pPr>
        <w:pStyle w:val="B2"/>
      </w:pPr>
      <w:r>
        <w:t>2&gt;</w:t>
      </w:r>
      <w:r>
        <w:tab/>
        <w:t>else:</w:t>
      </w:r>
    </w:p>
    <w:p w:rsidR="00D04381" w:rsidRDefault="00540C9E">
      <w:pPr>
        <w:pStyle w:val="B3"/>
      </w:pPr>
      <w:r>
        <w:t>3&gt;</w:t>
      </w:r>
      <w:r>
        <w:tab/>
        <w:t>select '8' as the Access Category;</w:t>
      </w:r>
    </w:p>
    <w:p w:rsidR="00D04381" w:rsidRDefault="00540C9E">
      <w:pPr>
        <w:pStyle w:val="B2"/>
      </w:pPr>
      <w:r>
        <w:t>2&gt;</w:t>
      </w:r>
      <w:r>
        <w:tab/>
        <w:t>perform the unified access control procedure as specified in 5.3.14 using the selected Access Category and one or more Access Identities to be applied as specified in TS 24.501 [23];</w:t>
      </w:r>
    </w:p>
    <w:p w:rsidR="00D04381" w:rsidRDefault="00540C9E">
      <w:pPr>
        <w:pStyle w:val="B3"/>
      </w:pPr>
      <w:r>
        <w:t>3&gt;</w:t>
      </w:r>
      <w:r>
        <w:tab/>
        <w:t>if the access attempt is barred:</w:t>
      </w:r>
    </w:p>
    <w:p w:rsidR="00D04381" w:rsidRDefault="00540C9E">
      <w:pPr>
        <w:pStyle w:val="B4"/>
      </w:pPr>
      <w:r>
        <w:t>4&gt;</w:t>
      </w:r>
      <w:r>
        <w:tab/>
        <w:t xml:space="preserve">set the variable </w:t>
      </w:r>
      <w:r>
        <w:rPr>
          <w:i/>
        </w:rPr>
        <w:t>pendingRnaUpdate</w:t>
      </w:r>
      <w:r>
        <w:t xml:space="preserve"> to </w:t>
      </w:r>
      <w:r>
        <w:rPr>
          <w:i/>
        </w:rPr>
        <w:t>true</w:t>
      </w:r>
      <w:r>
        <w:t>;</w:t>
      </w:r>
    </w:p>
    <w:p w:rsidR="00D04381" w:rsidRDefault="00540C9E">
      <w:pPr>
        <w:pStyle w:val="B4"/>
      </w:pPr>
      <w:r>
        <w:t>4&gt;</w:t>
      </w:r>
      <w:r>
        <w:tab/>
        <w:t>the procedure ends;</w:t>
      </w:r>
    </w:p>
    <w:p w:rsidR="00D04381" w:rsidRDefault="00540C9E">
      <w:pPr>
        <w:pStyle w:val="B1"/>
      </w:pPr>
      <w:r>
        <w:t>1&gt;</w:t>
      </w:r>
      <w:r>
        <w:tab/>
        <w:t>if the UE is in NE-DC or NR-DC:</w:t>
      </w:r>
    </w:p>
    <w:p w:rsidR="00D04381" w:rsidRDefault="00540C9E">
      <w:pPr>
        <w:pStyle w:val="B2"/>
      </w:pPr>
      <w:r>
        <w:t>2&gt;</w:t>
      </w:r>
      <w:r>
        <w:tab/>
        <w:t>release the MR-DC related configurations (i.e., as specified in 5.3.5.10) from the UE Inactive AS context, if stored;</w:t>
      </w:r>
    </w:p>
    <w:p w:rsidR="00D04381" w:rsidRDefault="00540C9E">
      <w:pPr>
        <w:pStyle w:val="B1"/>
      </w:pPr>
      <w:r>
        <w:t>1&gt;</w:t>
      </w:r>
      <w:r>
        <w:tab/>
        <w:t>release the MCG SCell(s) from the UE Inactive AS context, if stored;</w:t>
      </w:r>
    </w:p>
    <w:p w:rsidR="00D04381" w:rsidRDefault="00540C9E">
      <w:pPr>
        <w:pStyle w:val="B1"/>
      </w:pPr>
      <w:r>
        <w:lastRenderedPageBreak/>
        <w:t>1&gt;</w:t>
      </w:r>
      <w:r>
        <w:tab/>
        <w:t xml:space="preserve">apply the default L1 parameter values as specified in corresponding physical layer specifications, except for the parameters for which values are provided in </w:t>
      </w:r>
      <w:r>
        <w:rPr>
          <w:i/>
        </w:rPr>
        <w:t>SIB1</w:t>
      </w:r>
      <w:r>
        <w:t>;</w:t>
      </w:r>
    </w:p>
    <w:p w:rsidR="00D04381" w:rsidRDefault="00540C9E">
      <w:pPr>
        <w:pStyle w:val="B1"/>
      </w:pPr>
      <w:r>
        <w:t>1&gt;</w:t>
      </w:r>
      <w:r>
        <w:tab/>
        <w:t>apply the default SRB1 configuration as specified in 9.2.1;</w:t>
      </w:r>
    </w:p>
    <w:p w:rsidR="00D04381" w:rsidRDefault="00540C9E">
      <w:pPr>
        <w:pStyle w:val="B1"/>
      </w:pPr>
      <w:r>
        <w:t>1&gt;</w:t>
      </w:r>
      <w:r>
        <w:tab/>
        <w:t>apply the default MAC Cell Group configuration as specified in 9.2.2;</w:t>
      </w:r>
    </w:p>
    <w:p w:rsidR="00D04381" w:rsidRDefault="00540C9E">
      <w:pPr>
        <w:pStyle w:val="B1"/>
      </w:pPr>
      <w:r>
        <w:t>1&gt;</w:t>
      </w:r>
      <w:r>
        <w:tab/>
        <w:t xml:space="preserve">release </w:t>
      </w:r>
      <w:r>
        <w:rPr>
          <w:i/>
        </w:rPr>
        <w:t xml:space="preserve">delayBudgetReportingConfig </w:t>
      </w:r>
      <w:r>
        <w:t>from the UE Inactive AS context, if stored;</w:t>
      </w:r>
    </w:p>
    <w:p w:rsidR="00D04381" w:rsidRDefault="00540C9E">
      <w:pPr>
        <w:pStyle w:val="B1"/>
      </w:pPr>
      <w:r>
        <w:t>1&gt;</w:t>
      </w:r>
      <w:r>
        <w:tab/>
        <w:t>stop timer T342, if running;</w:t>
      </w:r>
    </w:p>
    <w:p w:rsidR="00D04381" w:rsidRDefault="00540C9E">
      <w:pPr>
        <w:pStyle w:val="B1"/>
      </w:pPr>
      <w:r>
        <w:t>1&gt;</w:t>
      </w:r>
      <w:r>
        <w:tab/>
        <w:t xml:space="preserve">release </w:t>
      </w:r>
      <w:r>
        <w:rPr>
          <w:i/>
        </w:rPr>
        <w:t xml:space="preserve">overheatingAssistanceConfig </w:t>
      </w:r>
      <w:r>
        <w:t>from the UE Inactive AS context, if stored;</w:t>
      </w:r>
    </w:p>
    <w:p w:rsidR="00D04381" w:rsidRDefault="00540C9E">
      <w:pPr>
        <w:pStyle w:val="B1"/>
        <w:rPr>
          <w:ins w:id="37" w:author="ZTE(Yuan)" w:date="2019-10-02T21:22:00Z"/>
        </w:rPr>
      </w:pPr>
      <w:r>
        <w:t>1&gt;</w:t>
      </w:r>
      <w:r>
        <w:tab/>
        <w:t>stop timer T345, if running;</w:t>
      </w:r>
    </w:p>
    <w:p w:rsidR="00D04381" w:rsidRDefault="00540C9E">
      <w:pPr>
        <w:pStyle w:val="B1"/>
        <w:rPr>
          <w:ins w:id="38" w:author="ZTE(Yuan)" w:date="2019-10-02T21:22:00Z"/>
        </w:rPr>
      </w:pPr>
      <w:ins w:id="39" w:author="ZTE(Yuan)" w:date="2019-10-02T21:22:00Z">
        <w:r>
          <w:t>1&gt;</w:t>
        </w:r>
        <w:r>
          <w:tab/>
          <w:t xml:space="preserve">release </w:t>
        </w:r>
      </w:ins>
      <w:ins w:id="40" w:author="ZTE(Yuan)" w:date="2019-10-02T21:23:00Z">
        <w:r>
          <w:rPr>
            <w:rFonts w:hint="eastAsia"/>
            <w:i/>
          </w:rPr>
          <w:t>rrcConnectionReleaseRequestAssistanceConfig,</w:t>
        </w:r>
      </w:ins>
      <w:ins w:id="41" w:author="ZTE(Yuan)" w:date="2019-10-02T21:22:00Z">
        <w:r>
          <w:rPr>
            <w:i/>
          </w:rPr>
          <w:t xml:space="preserve"> </w:t>
        </w:r>
        <w:r>
          <w:t>from the UE Inactive AS context, if stored;</w:t>
        </w:r>
      </w:ins>
    </w:p>
    <w:p w:rsidR="00D04381" w:rsidRDefault="00540C9E">
      <w:pPr>
        <w:pStyle w:val="B1"/>
        <w:ind w:left="0" w:firstLine="280"/>
      </w:pPr>
      <w:ins w:id="42" w:author="ZTE(Yuan)" w:date="2019-10-02T21:22:00Z">
        <w:r>
          <w:t>1&gt;</w:t>
        </w:r>
        <w:r>
          <w:tab/>
          <w:t>stop timer T34</w:t>
        </w:r>
      </w:ins>
      <w:ins w:id="43" w:author="ZTE(Yuan)" w:date="2019-10-02T21:23:00Z">
        <w:r>
          <w:rPr>
            <w:rFonts w:eastAsia="宋体" w:hint="eastAsia"/>
            <w:lang w:val="en-US" w:eastAsia="zh-CN"/>
          </w:rPr>
          <w:t>X</w:t>
        </w:r>
      </w:ins>
      <w:ins w:id="44" w:author="ZTE(Yuan)" w:date="2019-10-02T21:22:00Z">
        <w:r>
          <w:t>, if running;</w:t>
        </w:r>
      </w:ins>
    </w:p>
    <w:p w:rsidR="00D04381" w:rsidRDefault="00540C9E">
      <w:pPr>
        <w:pStyle w:val="B1"/>
      </w:pPr>
      <w:r>
        <w:t>1&gt;</w:t>
      </w:r>
      <w:r>
        <w:tab/>
        <w:t>apply the CCCH configuration as specified in 9.1.1.2;</w:t>
      </w:r>
    </w:p>
    <w:p w:rsidR="00D04381" w:rsidRDefault="00540C9E">
      <w:pPr>
        <w:pStyle w:val="B1"/>
      </w:pPr>
      <w:r>
        <w:t>1&gt;</w:t>
      </w:r>
      <w:r>
        <w:tab/>
        <w:t xml:space="preserve">apply the </w:t>
      </w:r>
      <w:r>
        <w:rPr>
          <w:i/>
        </w:rPr>
        <w:t>timeAlignmentTimerCommon</w:t>
      </w:r>
      <w:r>
        <w:t xml:space="preserve"> included in </w:t>
      </w:r>
      <w:r>
        <w:rPr>
          <w:i/>
        </w:rPr>
        <w:t>SIB1</w:t>
      </w:r>
      <w:r>
        <w:t>;</w:t>
      </w:r>
    </w:p>
    <w:p w:rsidR="00D04381" w:rsidRDefault="00540C9E">
      <w:pPr>
        <w:pStyle w:val="B1"/>
      </w:pPr>
      <w:r>
        <w:t>1&gt;</w:t>
      </w:r>
      <w:r>
        <w:tab/>
        <w:t>start timer T319;</w:t>
      </w:r>
    </w:p>
    <w:p w:rsidR="00D04381" w:rsidRDefault="00540C9E">
      <w:pPr>
        <w:pStyle w:val="B1"/>
      </w:pPr>
      <w:r>
        <w:t>1&gt;</w:t>
      </w:r>
      <w:r>
        <w:tab/>
        <w:t xml:space="preserve">set the variable </w:t>
      </w:r>
      <w:r>
        <w:rPr>
          <w:i/>
        </w:rPr>
        <w:t>pendingRnaUpdate</w:t>
      </w:r>
      <w:r>
        <w:t xml:space="preserve"> to </w:t>
      </w:r>
      <w:r>
        <w:rPr>
          <w:i/>
        </w:rPr>
        <w:t>false</w:t>
      </w:r>
      <w:r>
        <w:t>;</w:t>
      </w:r>
    </w:p>
    <w:p w:rsidR="00D04381" w:rsidRDefault="00540C9E">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rsidR="00D04381" w:rsidRDefault="00D04381">
      <w:pPr>
        <w:pStyle w:val="B3"/>
      </w:pPr>
    </w:p>
    <w:p w:rsidR="00D04381" w:rsidRDefault="00540C9E">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Next</w:t>
      </w:r>
      <w:r>
        <w:rPr>
          <w:sz w:val="32"/>
          <w:lang w:eastAsia="zh-CN"/>
        </w:rPr>
        <w:t xml:space="preserve"> change</w:t>
      </w:r>
    </w:p>
    <w:p w:rsidR="00D04381" w:rsidRDefault="00540C9E">
      <w:pPr>
        <w:pStyle w:val="Heading3"/>
      </w:pPr>
      <w:r>
        <w:t>5.</w:t>
      </w:r>
      <w:r>
        <w:rPr>
          <w:lang w:eastAsia="zh-CN"/>
        </w:rPr>
        <w:t>7</w:t>
      </w:r>
      <w:r>
        <w:t>.</w:t>
      </w:r>
      <w:r>
        <w:rPr>
          <w:lang w:eastAsia="zh-CN"/>
        </w:rPr>
        <w:t>4</w:t>
      </w:r>
      <w:r>
        <w:tab/>
        <w:t>UE Assistance Information</w:t>
      </w:r>
      <w:bookmarkEnd w:id="5"/>
    </w:p>
    <w:p w:rsidR="00D04381" w:rsidRDefault="00540C9E">
      <w:pPr>
        <w:pStyle w:val="Heading4"/>
      </w:pPr>
      <w:bookmarkStart w:id="45" w:name="_Toc20425857"/>
      <w:r>
        <w:t>5.</w:t>
      </w:r>
      <w:r>
        <w:rPr>
          <w:lang w:eastAsia="zh-CN"/>
        </w:rPr>
        <w:t>7</w:t>
      </w:r>
      <w:r>
        <w:t>.</w:t>
      </w:r>
      <w:r>
        <w:rPr>
          <w:lang w:eastAsia="zh-CN"/>
        </w:rPr>
        <w:t>4</w:t>
      </w:r>
      <w:r>
        <w:t>.1</w:t>
      </w:r>
      <w:r>
        <w:tab/>
        <w:t>General</w:t>
      </w:r>
      <w:bookmarkEnd w:id="45"/>
    </w:p>
    <w:p w:rsidR="00D04381" w:rsidRDefault="00540C9E">
      <w:pPr>
        <w:pStyle w:val="TH"/>
      </w:pPr>
      <w:r>
        <w:object w:dxaOrig="387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00.5pt" o:ole="">
            <v:imagedata r:id="rId14" o:title=""/>
          </v:shape>
          <o:OLEObject Type="Embed" ProgID="Mscgen.Chart" ShapeID="_x0000_i1025" DrawAspect="Content" ObjectID="_1631622362" r:id="rId15"/>
        </w:object>
      </w:r>
    </w:p>
    <w:p w:rsidR="00D04381" w:rsidRDefault="00540C9E">
      <w:pPr>
        <w:pStyle w:val="TF"/>
      </w:pPr>
      <w:r>
        <w:t>Figure 5.7.4.1-1: UE Assistance Information</w:t>
      </w:r>
    </w:p>
    <w:p w:rsidR="00D04381" w:rsidRDefault="00540C9E">
      <w:r>
        <w:t xml:space="preserve">The purpose of this procedure is to inform </w:t>
      </w:r>
      <w:r>
        <w:rPr>
          <w:lang w:eastAsia="zh-CN"/>
        </w:rPr>
        <w:t>the network</w:t>
      </w:r>
      <w:r>
        <w:t xml:space="preserve"> of the UE's delay budget report carrying desired increment/decrement in the connected mode DRX cycle length, or overheating assistance information</w:t>
      </w:r>
      <w:ins w:id="46" w:author="ZTE(Yuan)" w:date="2019-10-02T20:01:00Z">
        <w:r>
          <w:rPr>
            <w:rFonts w:eastAsia="宋体" w:hint="eastAsia"/>
            <w:lang w:val="en-US" w:eastAsia="zh-CN"/>
          </w:rPr>
          <w:t xml:space="preserve"> or </w:t>
        </w:r>
      </w:ins>
      <w:ins w:id="47" w:author="ZTE(Yuan)" w:date="2019-10-02T20:02:00Z">
        <w:r>
          <w:rPr>
            <w:rFonts w:eastAsia="宋体" w:hint="eastAsia"/>
            <w:lang w:val="en-US" w:eastAsia="zh-CN"/>
          </w:rPr>
          <w:t>RRC connection release request assistance information</w:t>
        </w:r>
      </w:ins>
      <w:r>
        <w:t>.</w:t>
      </w:r>
    </w:p>
    <w:p w:rsidR="00D04381" w:rsidRDefault="00540C9E">
      <w:pPr>
        <w:pStyle w:val="Heading4"/>
      </w:pPr>
      <w:bookmarkStart w:id="48" w:name="_Toc20425858"/>
      <w:r>
        <w:t>5.</w:t>
      </w:r>
      <w:r>
        <w:rPr>
          <w:lang w:eastAsia="zh-CN"/>
        </w:rPr>
        <w:t>7</w:t>
      </w:r>
      <w:r>
        <w:t>.</w:t>
      </w:r>
      <w:r>
        <w:rPr>
          <w:lang w:eastAsia="zh-CN"/>
        </w:rPr>
        <w:t>4</w:t>
      </w:r>
      <w:r>
        <w:t>.2</w:t>
      </w:r>
      <w:r>
        <w:tab/>
        <w:t>Initiation</w:t>
      </w:r>
      <w:bookmarkEnd w:id="48"/>
    </w:p>
    <w:p w:rsidR="00D04381" w:rsidRDefault="00540C9E">
      <w:r>
        <w:rPr>
          <w:lang w:eastAsia="zh-CN"/>
        </w:rPr>
        <w:t>A UE capable of providing delay budget report in RRC_CONNECTED may initiate the procedure in several cases, including upon being configured to provide delay budget report and upon change of delay budget preference.</w:t>
      </w:r>
    </w:p>
    <w:p w:rsidR="00D04381" w:rsidRDefault="00540C9E">
      <w:r>
        <w:t>A UE capable of providing overheating assistance information in RRC_CONNECTED may initiate the procedure if it was configured to do so, upon detecting internal overheating, or upon detecting that it is no longer experiencing an overheating condition.</w:t>
      </w:r>
    </w:p>
    <w:p w:rsidR="00D04381" w:rsidRDefault="00540C9E">
      <w:pPr>
        <w:rPr>
          <w:rFonts w:eastAsia="宋体"/>
          <w:lang w:val="en-US" w:eastAsia="zh-CN"/>
        </w:rPr>
      </w:pPr>
      <w:ins w:id="49" w:author="ZTE(Yuan)" w:date="2019-10-02T20:14:00Z">
        <w:r>
          <w:rPr>
            <w:rFonts w:eastAsia="宋体" w:hint="eastAsia"/>
            <w:lang w:val="en-US" w:eastAsia="zh-CN"/>
          </w:rPr>
          <w:lastRenderedPageBreak/>
          <w:t>A UE capable of providing RRC connection release request</w:t>
        </w:r>
      </w:ins>
      <w:ins w:id="50" w:author="ZTE(Yuan)" w:date="2019-10-02T20:37:00Z">
        <w:r>
          <w:rPr>
            <w:rFonts w:eastAsia="宋体" w:hint="eastAsia"/>
            <w:lang w:val="en-US" w:eastAsia="zh-CN"/>
          </w:rPr>
          <w:t xml:space="preserve"> assistance information</w:t>
        </w:r>
      </w:ins>
      <w:ins w:id="51" w:author="ZTE(Yuan)" w:date="2019-10-02T20:14:00Z">
        <w:r>
          <w:rPr>
            <w:rFonts w:eastAsia="宋体" w:hint="eastAsia"/>
            <w:lang w:val="en-US" w:eastAsia="zh-CN"/>
          </w:rPr>
          <w:t xml:space="preserve"> in RRC_CONNECTED may initiate the procedure if it was configured to do so. </w:t>
        </w:r>
      </w:ins>
      <w:r>
        <w:rPr>
          <w:rFonts w:eastAsia="宋体" w:hint="eastAsia"/>
          <w:lang w:val="en-US" w:eastAsia="zh-CN"/>
        </w:rPr>
        <w:t xml:space="preserve"> </w:t>
      </w:r>
      <w:ins w:id="52" w:author="ZTE(Yuan)" w:date="2019-10-02T20:37:00Z">
        <w:r>
          <w:rPr>
            <w:rFonts w:eastAsia="宋体" w:hint="eastAsia"/>
            <w:lang w:val="en-US" w:eastAsia="zh-CN"/>
          </w:rPr>
          <w:t xml:space="preserve">It is left to UE implementation on when to provide the RRC connection release request assistance information. </w:t>
        </w:r>
      </w:ins>
      <w:ins w:id="53" w:author="ZTE(Yuan)" w:date="2019-10-02T20:38:00Z">
        <w:r>
          <w:rPr>
            <w:rFonts w:eastAsia="宋体" w:hint="eastAsia"/>
            <w:lang w:val="en-US" w:eastAsia="zh-CN"/>
          </w:rPr>
          <w:t xml:space="preserve"> It is up to the network whether and which state the UE should transit to</w:t>
        </w:r>
      </w:ins>
      <w:ins w:id="54" w:author="ZTE(Yuan)" w:date="2019-10-02T20:39:00Z">
        <w:r>
          <w:rPr>
            <w:rFonts w:eastAsia="宋体" w:hint="eastAsia"/>
            <w:lang w:val="en-US" w:eastAsia="zh-CN"/>
          </w:rPr>
          <w:t xml:space="preserve"> and the RRC </w:t>
        </w:r>
      </w:ins>
      <w:ins w:id="55" w:author="ZTE(Yuan)" w:date="2019-10-02T21:14:00Z">
        <w:r>
          <w:rPr>
            <w:rFonts w:eastAsia="宋体" w:hint="eastAsia"/>
            <w:lang w:val="en-US" w:eastAsia="zh-CN"/>
          </w:rPr>
          <w:t>connection release procedure will be used.</w:t>
        </w:r>
      </w:ins>
    </w:p>
    <w:p w:rsidR="00D04381" w:rsidRDefault="00540C9E">
      <w:r>
        <w:t>Upon initiating the procedure, the UE shall:</w:t>
      </w:r>
    </w:p>
    <w:p w:rsidR="00D04381" w:rsidRDefault="00540C9E">
      <w:pPr>
        <w:pStyle w:val="B1"/>
      </w:pPr>
      <w:r>
        <w:t>1&gt;</w:t>
      </w:r>
      <w:r>
        <w:tab/>
        <w:t>if configured to provide delay budget report:</w:t>
      </w:r>
    </w:p>
    <w:p w:rsidR="00D04381" w:rsidRDefault="00540C9E">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rsidR="00D04381" w:rsidRDefault="00540C9E">
      <w:pPr>
        <w:pStyle w:val="B2"/>
      </w:pPr>
      <w:r>
        <w:t>2&gt;</w:t>
      </w:r>
      <w:r>
        <w:tab/>
        <w:t xml:space="preserve">if the current delay budget is different from the one indicated in the last transmission of the </w:t>
      </w:r>
      <w:r>
        <w:rPr>
          <w:i/>
          <w:iCs/>
        </w:rPr>
        <w:t>UEAssistanceInformation</w:t>
      </w:r>
      <w:r>
        <w:t xml:space="preserve"> message and timer T3</w:t>
      </w:r>
      <w:r>
        <w:rPr>
          <w:lang w:eastAsia="zh-CN"/>
        </w:rPr>
        <w:t>42</w:t>
      </w:r>
      <w:r>
        <w:t xml:space="preserve"> is not running:</w:t>
      </w:r>
    </w:p>
    <w:p w:rsidR="00D04381" w:rsidRDefault="00540C9E">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w:t>
      </w:r>
    </w:p>
    <w:p w:rsidR="00D04381" w:rsidRDefault="00540C9E">
      <w:pPr>
        <w:pStyle w:val="B1"/>
      </w:pPr>
      <w:r>
        <w:t>1&gt;</w:t>
      </w:r>
      <w:r>
        <w:tab/>
        <w:t>if configured to provide overheating assistance information:</w:t>
      </w:r>
    </w:p>
    <w:p w:rsidR="00D04381" w:rsidRDefault="00540C9E">
      <w:pPr>
        <w:pStyle w:val="B2"/>
      </w:pPr>
      <w:r>
        <w:t>2&gt;</w:t>
      </w:r>
      <w:r>
        <w:tab/>
        <w:t>if the overheating condition has been detected and T345 is not running; or</w:t>
      </w:r>
    </w:p>
    <w:p w:rsidR="00D04381" w:rsidRDefault="00540C9E">
      <w:pPr>
        <w:pStyle w:val="B2"/>
      </w:pPr>
      <w:r>
        <w:t>2&gt;</w:t>
      </w:r>
      <w:r>
        <w:tab/>
        <w:t xml:space="preserve">if the current overheating assistance information is different from the one indicated in the last transmission of the </w:t>
      </w:r>
      <w:r>
        <w:rPr>
          <w:i/>
        </w:rPr>
        <w:t>UEAssistanceInformation</w:t>
      </w:r>
      <w:r>
        <w:t xml:space="preserve"> message and timer T345 is not running:</w:t>
      </w:r>
    </w:p>
    <w:p w:rsidR="00D04381" w:rsidRDefault="00540C9E">
      <w:pPr>
        <w:pStyle w:val="B3"/>
        <w:rPr>
          <w:ins w:id="56" w:author="ZTE(Yuan)" w:date="2019-10-02T20:16:00Z"/>
        </w:rPr>
      </w:pPr>
      <w:r>
        <w:t>3&gt;</w:t>
      </w:r>
      <w:r>
        <w:tab/>
        <w:t xml:space="preserve">initiate transmission of the </w:t>
      </w:r>
      <w:r>
        <w:rPr>
          <w:i/>
        </w:rPr>
        <w:t>UEAssistanceInformation</w:t>
      </w:r>
      <w:r>
        <w:t xml:space="preserve"> message in accordance with 5.7.4.3;</w:t>
      </w:r>
    </w:p>
    <w:p w:rsidR="00D04381" w:rsidRDefault="00540C9E">
      <w:pPr>
        <w:pStyle w:val="B1"/>
        <w:rPr>
          <w:ins w:id="57" w:author="ZTE(Yuan)" w:date="2019-10-02T20:16:00Z"/>
        </w:rPr>
      </w:pPr>
      <w:ins w:id="58" w:author="ZTE(Yuan)" w:date="2019-10-02T20:16:00Z">
        <w:r>
          <w:t>1&gt;</w:t>
        </w:r>
        <w:r>
          <w:tab/>
          <w:t xml:space="preserve">if configured to provide </w:t>
        </w:r>
        <w:r>
          <w:rPr>
            <w:rFonts w:eastAsia="宋体" w:hint="eastAsia"/>
            <w:lang w:val="en-US" w:eastAsia="zh-CN"/>
          </w:rPr>
          <w:t>release request</w:t>
        </w:r>
        <w:r>
          <w:t xml:space="preserve"> assistance information:</w:t>
        </w:r>
      </w:ins>
    </w:p>
    <w:p w:rsidR="00D04381" w:rsidRDefault="00540C9E">
      <w:pPr>
        <w:pStyle w:val="B2"/>
        <w:rPr>
          <w:ins w:id="59" w:author="ZTE(Yuan)" w:date="2019-10-02T20:16:00Z"/>
        </w:rPr>
      </w:pPr>
      <w:ins w:id="60" w:author="ZTE(Yuan)" w:date="2019-10-02T20:16:00Z">
        <w:r>
          <w:t>2&gt;</w:t>
        </w:r>
        <w:r>
          <w:tab/>
          <w:t xml:space="preserve">if </w:t>
        </w:r>
      </w:ins>
      <w:ins w:id="61" w:author="ZTE(Yuan)" w:date="2019-10-02T20:17:00Z">
        <w:r>
          <w:rPr>
            <w:rFonts w:eastAsia="宋体" w:hint="eastAsia"/>
            <w:lang w:val="en-US" w:eastAsia="zh-CN"/>
          </w:rPr>
          <w:t>UE decides to provide release request assistance information</w:t>
        </w:r>
      </w:ins>
      <w:ins w:id="62" w:author="ZTE(Yuan)" w:date="2019-10-02T20:16:00Z">
        <w:r>
          <w:t xml:space="preserve"> and T34</w:t>
        </w:r>
      </w:ins>
      <w:ins w:id="63" w:author="ZTE(Yuan)" w:date="2019-10-02T20:17:00Z">
        <w:r>
          <w:rPr>
            <w:rFonts w:eastAsia="宋体" w:hint="eastAsia"/>
            <w:lang w:val="en-US" w:eastAsia="zh-CN"/>
          </w:rPr>
          <w:t>X</w:t>
        </w:r>
      </w:ins>
      <w:ins w:id="64" w:author="ZTE(Yuan)" w:date="2019-10-02T20:16:00Z">
        <w:r>
          <w:t xml:space="preserve"> is not running; or</w:t>
        </w:r>
      </w:ins>
    </w:p>
    <w:p w:rsidR="00D04381" w:rsidRDefault="00540C9E">
      <w:pPr>
        <w:pStyle w:val="B2"/>
        <w:rPr>
          <w:ins w:id="65" w:author="ZTE(Yuan)" w:date="2019-10-02T20:16:00Z"/>
        </w:rPr>
      </w:pPr>
      <w:ins w:id="66" w:author="ZTE(Yuan)" w:date="2019-10-02T20:16:00Z">
        <w:r>
          <w:t>2&gt;</w:t>
        </w:r>
        <w:r>
          <w:tab/>
          <w:t xml:space="preserve">if the current </w:t>
        </w:r>
      </w:ins>
      <w:ins w:id="67" w:author="ZTE(Yuan)" w:date="2019-10-02T20:18:00Z">
        <w:r>
          <w:rPr>
            <w:rFonts w:eastAsia="宋体" w:hint="eastAsia"/>
            <w:lang w:val="en-US" w:eastAsia="zh-CN"/>
          </w:rPr>
          <w:t>release request</w:t>
        </w:r>
      </w:ins>
      <w:ins w:id="68" w:author="ZTE(Yuan)" w:date="2019-10-02T20:16:00Z">
        <w:r>
          <w:t xml:space="preserve"> assistance information is different from the one indicated in the last transmission of the </w:t>
        </w:r>
        <w:r>
          <w:rPr>
            <w:i/>
          </w:rPr>
          <w:t>UEAssistanceInformation</w:t>
        </w:r>
        <w:r>
          <w:t xml:space="preserve"> message and timer T34</w:t>
        </w:r>
      </w:ins>
      <w:ins w:id="69" w:author="ZTE(Yuan)" w:date="2019-10-02T20:18:00Z">
        <w:r>
          <w:rPr>
            <w:rFonts w:eastAsia="宋体" w:hint="eastAsia"/>
            <w:lang w:val="en-US" w:eastAsia="zh-CN"/>
          </w:rPr>
          <w:t>X</w:t>
        </w:r>
      </w:ins>
      <w:ins w:id="70" w:author="ZTE(Yuan)" w:date="2019-10-02T20:16:00Z">
        <w:r>
          <w:t xml:space="preserve"> is not running:</w:t>
        </w:r>
      </w:ins>
    </w:p>
    <w:p w:rsidR="00D04381" w:rsidRDefault="00540C9E">
      <w:pPr>
        <w:pStyle w:val="B3"/>
        <w:rPr>
          <w:ins w:id="71" w:author="ZTE(Yuan)" w:date="2019-10-02T20:16:00Z"/>
        </w:rPr>
      </w:pPr>
      <w:ins w:id="72" w:author="ZTE(Yuan)" w:date="2019-10-02T20:16:00Z">
        <w:r>
          <w:t>3&gt;</w:t>
        </w:r>
        <w:r>
          <w:tab/>
          <w:t xml:space="preserve">initiate transmission of the </w:t>
        </w:r>
        <w:r>
          <w:rPr>
            <w:i/>
          </w:rPr>
          <w:t>UEAssistanceInformation</w:t>
        </w:r>
        <w:r>
          <w:t xml:space="preserve"> message in accordance with 5.7.4.3;</w:t>
        </w:r>
      </w:ins>
    </w:p>
    <w:p w:rsidR="00D04381" w:rsidRDefault="00D04381">
      <w:pPr>
        <w:pStyle w:val="B3"/>
        <w:ind w:left="0" w:firstLine="0"/>
      </w:pPr>
    </w:p>
    <w:p w:rsidR="00D04381" w:rsidRDefault="00540C9E">
      <w:pPr>
        <w:pStyle w:val="Heading4"/>
      </w:pPr>
      <w:bookmarkStart w:id="73" w:name="_Toc20425859"/>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73"/>
    </w:p>
    <w:p w:rsidR="00D04381" w:rsidRDefault="00540C9E">
      <w:r>
        <w:t xml:space="preserve">The UE shall set the contents of the </w:t>
      </w:r>
      <w:r>
        <w:rPr>
          <w:i/>
        </w:rPr>
        <w:t>UEAssistanceInformation</w:t>
      </w:r>
      <w:r>
        <w:t xml:space="preserve"> message for delay budget report as follows:</w:t>
      </w:r>
    </w:p>
    <w:p w:rsidR="00D04381" w:rsidRDefault="00540C9E">
      <w:pPr>
        <w:pStyle w:val="B1"/>
        <w:rPr>
          <w:lang w:eastAsia="ko-KR"/>
        </w:rPr>
      </w:pPr>
      <w:r>
        <w:t>1&gt;</w:t>
      </w:r>
      <w:r>
        <w:tab/>
      </w:r>
      <w:r>
        <w:rPr>
          <w:lang w:eastAsia="zh-CN"/>
        </w:rPr>
        <w:t>if configured to provide</w:t>
      </w:r>
      <w:r>
        <w:t xml:space="preserve"> delay budget report:</w:t>
      </w:r>
    </w:p>
    <w:p w:rsidR="00D04381" w:rsidRDefault="00540C9E">
      <w:pPr>
        <w:pStyle w:val="B2"/>
      </w:pPr>
      <w:r>
        <w:rPr>
          <w:lang w:eastAsia="ko-KR"/>
        </w:rPr>
        <w:t>2</w:t>
      </w:r>
      <w:r>
        <w:t>&gt;</w:t>
      </w:r>
      <w:r>
        <w:rPr>
          <w:lang w:eastAsia="ko-KR"/>
        </w:rPr>
        <w:tab/>
      </w:r>
      <w:r>
        <w:t>if the UE prefers an adjustment in the connected mode DRX cycle length:</w:t>
      </w:r>
    </w:p>
    <w:p w:rsidR="00D04381" w:rsidRDefault="00540C9E">
      <w:pPr>
        <w:pStyle w:val="B3"/>
      </w:pPr>
      <w:r>
        <w:rPr>
          <w:lang w:eastAsia="ko-KR"/>
        </w:rPr>
        <w:t>3</w:t>
      </w:r>
      <w:r>
        <w:t>&gt;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rsidR="00D04381" w:rsidRDefault="00540C9E">
      <w:pPr>
        <w:pStyle w:val="B2"/>
        <w:rPr>
          <w:iCs/>
        </w:rPr>
      </w:pPr>
      <w:r>
        <w:rPr>
          <w:lang w:eastAsia="ko-KR"/>
        </w:rPr>
        <w:t>2</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rPr>
          <w:iCs/>
        </w:rPr>
        <w:t>.</w:t>
      </w:r>
    </w:p>
    <w:p w:rsidR="00D04381" w:rsidRDefault="00540C9E">
      <w:r>
        <w:t xml:space="preserve">The UE shall set the contents of the </w:t>
      </w:r>
      <w:r>
        <w:rPr>
          <w:i/>
        </w:rPr>
        <w:t>UEAssistanceInformation</w:t>
      </w:r>
      <w:r>
        <w:t xml:space="preserve"> message for overheating assistance indication:</w:t>
      </w:r>
    </w:p>
    <w:p w:rsidR="00D04381" w:rsidRDefault="00540C9E">
      <w:pPr>
        <w:pStyle w:val="B1"/>
        <w:rPr>
          <w:lang w:eastAsia="ko-KR"/>
        </w:rPr>
      </w:pPr>
      <w:r>
        <w:t>1&gt;</w:t>
      </w:r>
      <w:r>
        <w:tab/>
      </w:r>
      <w:r>
        <w:rPr>
          <w:lang w:eastAsia="zh-CN"/>
        </w:rPr>
        <w:t>if configured to provide</w:t>
      </w:r>
      <w:r>
        <w:t xml:space="preserve"> overheating assistance indication:</w:t>
      </w:r>
    </w:p>
    <w:p w:rsidR="00D04381" w:rsidRDefault="00540C9E">
      <w:pPr>
        <w:pStyle w:val="B2"/>
      </w:pPr>
      <w:r>
        <w:t>2&gt;</w:t>
      </w:r>
      <w:r>
        <w:tab/>
        <w:t>if the UE experiences internal overheating:</w:t>
      </w:r>
    </w:p>
    <w:p w:rsidR="00D04381" w:rsidRDefault="00540C9E">
      <w:pPr>
        <w:pStyle w:val="B3"/>
      </w:pPr>
      <w:r>
        <w:t>3&gt;</w:t>
      </w:r>
      <w:r>
        <w:tab/>
        <w:t>if the UE prefers to temporarily reduce the number of maximum secondary component carriers:</w:t>
      </w:r>
    </w:p>
    <w:p w:rsidR="00D04381" w:rsidRDefault="00540C9E">
      <w:pPr>
        <w:pStyle w:val="B4"/>
      </w:pPr>
      <w:r>
        <w:t>4&gt;</w:t>
      </w:r>
      <w:r>
        <w:tab/>
        <w:t>include reducedMaxCCs in the OverheatingAssistance IE;</w:t>
      </w:r>
    </w:p>
    <w:p w:rsidR="00D04381" w:rsidRDefault="00540C9E">
      <w:pPr>
        <w:pStyle w:val="B4"/>
      </w:pPr>
      <w:r>
        <w:t>4&gt;</w:t>
      </w:r>
      <w:r>
        <w:tab/>
        <w:t>set reducedCCsDL to the number of maximum SCells the UE prefers to be temporarily configured in downlink;</w:t>
      </w:r>
    </w:p>
    <w:p w:rsidR="00D04381" w:rsidRDefault="00540C9E">
      <w:pPr>
        <w:pStyle w:val="B4"/>
      </w:pPr>
      <w:r>
        <w:t>4&gt;</w:t>
      </w:r>
      <w:r>
        <w:tab/>
        <w:t>set reducedCCsUL to the number of maximum SCells the UE prefers to be temporarily configured in uplink;</w:t>
      </w:r>
    </w:p>
    <w:p w:rsidR="00D04381" w:rsidRDefault="00540C9E">
      <w:pPr>
        <w:pStyle w:val="B3"/>
      </w:pPr>
      <w:r>
        <w:lastRenderedPageBreak/>
        <w:t>3&gt;</w:t>
      </w:r>
      <w:r>
        <w:tab/>
        <w:t>if the UE prefers to temporarily reduce maximum aggregated bandwidth of FR1:</w:t>
      </w:r>
    </w:p>
    <w:p w:rsidR="00D04381" w:rsidRDefault="00540C9E">
      <w:pPr>
        <w:pStyle w:val="B4"/>
      </w:pPr>
      <w:r>
        <w:t>4&gt;</w:t>
      </w:r>
      <w:r>
        <w:tab/>
        <w:t>include reducedMaxBW-FR1 in the OverheatingAssistance IE;</w:t>
      </w:r>
    </w:p>
    <w:p w:rsidR="00D04381" w:rsidRDefault="00540C9E">
      <w:pPr>
        <w:pStyle w:val="B4"/>
      </w:pPr>
      <w:r>
        <w:t>4&gt;</w:t>
      </w:r>
      <w:r>
        <w:tab/>
        <w:t>set reducedBW-FR1-DL to the maximum aggregated bandwidth the UE prefers to be temporarily configured across all downlink carriers of FR1;</w:t>
      </w:r>
    </w:p>
    <w:p w:rsidR="00D04381" w:rsidRDefault="00540C9E">
      <w:pPr>
        <w:pStyle w:val="B4"/>
      </w:pPr>
      <w:r>
        <w:t>4&gt;</w:t>
      </w:r>
      <w:r>
        <w:tab/>
        <w:t>set reducedBW-FR1-UL to the maximum aggregated bandwidth the UE prefers to be temporarily configured across all uplink carriers of FR1;</w:t>
      </w:r>
    </w:p>
    <w:p w:rsidR="00D04381" w:rsidRDefault="00540C9E">
      <w:pPr>
        <w:pStyle w:val="B3"/>
      </w:pPr>
      <w:r>
        <w:t>3&gt;</w:t>
      </w:r>
      <w:r>
        <w:tab/>
        <w:t>if the UE prefers to temporarily reduce maximum aggregated bandwidth of FR2:</w:t>
      </w:r>
    </w:p>
    <w:p w:rsidR="00D04381" w:rsidRDefault="00540C9E">
      <w:pPr>
        <w:pStyle w:val="B4"/>
      </w:pPr>
      <w:r>
        <w:t>4&gt;</w:t>
      </w:r>
      <w:r>
        <w:tab/>
        <w:t>include reducedMaxBW-FR2 in the OverheatingAssistance IE;</w:t>
      </w:r>
    </w:p>
    <w:p w:rsidR="00D04381" w:rsidRDefault="00540C9E">
      <w:pPr>
        <w:pStyle w:val="B4"/>
      </w:pPr>
      <w:r>
        <w:t>4&gt;</w:t>
      </w:r>
      <w:r>
        <w:tab/>
        <w:t>set reducedBW-FR2-DL to the maximum aggregated bandwidth the UE prefers to be temporarily configured across all downlink carriers of FR2;</w:t>
      </w:r>
    </w:p>
    <w:p w:rsidR="00D04381" w:rsidRDefault="00540C9E">
      <w:pPr>
        <w:pStyle w:val="B4"/>
      </w:pPr>
      <w:r>
        <w:t>4&gt;</w:t>
      </w:r>
      <w:r>
        <w:tab/>
        <w:t>set reducedBW-FR2-UL to the maximum aggregated bandwidth the UE prefers to be temporarily configured across all uplink carriers of FR2;</w:t>
      </w:r>
    </w:p>
    <w:p w:rsidR="00D04381" w:rsidRDefault="00540C9E">
      <w:pPr>
        <w:pStyle w:val="B3"/>
      </w:pPr>
      <w:r>
        <w:t>3&gt;</w:t>
      </w:r>
      <w:r>
        <w:tab/>
        <w:t>if the UE prefers to temporarily reduce the number of maximum MIMO layers of each serving cell operating on FR1:</w:t>
      </w:r>
    </w:p>
    <w:p w:rsidR="00D04381" w:rsidRDefault="00540C9E">
      <w:pPr>
        <w:pStyle w:val="B4"/>
      </w:pPr>
      <w:r>
        <w:t>4&gt;</w:t>
      </w:r>
      <w:r>
        <w:tab/>
        <w:t>include reducedMaxMIMO-LayersFR1 in the OverheatingAssistance IE;</w:t>
      </w:r>
    </w:p>
    <w:p w:rsidR="00D04381" w:rsidRDefault="00540C9E">
      <w:pPr>
        <w:pStyle w:val="B4"/>
      </w:pPr>
      <w:r>
        <w:t>4&gt;</w:t>
      </w:r>
      <w:r>
        <w:tab/>
        <w:t>set reducedMIMO-LayersFR1-DL to the number of maximum MIMO layers of each serving cell operating on FR1 the UE prefers to be temporarily configured in downlink;</w:t>
      </w:r>
    </w:p>
    <w:p w:rsidR="00D04381" w:rsidRDefault="00540C9E">
      <w:pPr>
        <w:pStyle w:val="B4"/>
      </w:pPr>
      <w:r>
        <w:t>4&gt;</w:t>
      </w:r>
      <w:r>
        <w:tab/>
        <w:t>set reducedMIMO-LayersFR1-UL to the number of maximum MIMO layers of each serving cell operating on FR1 the UE prefers to be temporarily configured in uplink;</w:t>
      </w:r>
    </w:p>
    <w:p w:rsidR="00D04381" w:rsidRDefault="00540C9E">
      <w:pPr>
        <w:pStyle w:val="B3"/>
      </w:pPr>
      <w:r>
        <w:t>3&gt;</w:t>
      </w:r>
      <w:r>
        <w:tab/>
        <w:t>if the UE prefers to temporarily reduce the number of maximum MIMO layers of each serving cell operating on FR2:</w:t>
      </w:r>
    </w:p>
    <w:p w:rsidR="00D04381" w:rsidRDefault="00540C9E">
      <w:pPr>
        <w:pStyle w:val="B4"/>
      </w:pPr>
      <w:r>
        <w:t>4&gt;</w:t>
      </w:r>
      <w:r>
        <w:tab/>
        <w:t>include reducedMaxMIMO-LayersFR2 in the OverheatingAssistance IE;</w:t>
      </w:r>
    </w:p>
    <w:p w:rsidR="00D04381" w:rsidRDefault="00540C9E">
      <w:pPr>
        <w:pStyle w:val="B4"/>
      </w:pPr>
      <w:r>
        <w:t>4&gt;</w:t>
      </w:r>
      <w:r>
        <w:tab/>
        <w:t>set reducedMIMO-LayersFR2-DL to the number of maximum MIMO layers of each serving cell operating on FR2 the UE prefers to be temporarily configured in downlink;</w:t>
      </w:r>
    </w:p>
    <w:p w:rsidR="00D04381" w:rsidRDefault="00540C9E">
      <w:pPr>
        <w:pStyle w:val="B4"/>
      </w:pPr>
      <w:r>
        <w:t>4&gt;</w:t>
      </w:r>
      <w:r>
        <w:tab/>
        <w:t>set reducedMIMO-LayersFR2-UL to the number of maximum MIMO layers of each serving cell operating on FR2 the UE prefers to be temporarily configured in uplink;</w:t>
      </w:r>
    </w:p>
    <w:p w:rsidR="00D04381" w:rsidRDefault="00540C9E">
      <w:pPr>
        <w:pStyle w:val="B3"/>
      </w:pPr>
      <w:r>
        <w:t>3&gt;</w:t>
      </w:r>
      <w:r>
        <w:tab/>
        <w:t xml:space="preserve">start timer T345 with the timer value set to the </w:t>
      </w:r>
      <w:r>
        <w:rPr>
          <w:i/>
        </w:rPr>
        <w:t>overheatingIndicationProhibitTimer</w:t>
      </w:r>
      <w:r>
        <w:t>;</w:t>
      </w:r>
    </w:p>
    <w:p w:rsidR="00D04381" w:rsidRDefault="00540C9E">
      <w:pPr>
        <w:pStyle w:val="B2"/>
      </w:pPr>
      <w:r>
        <w:t>2&gt;</w:t>
      </w:r>
      <w:r>
        <w:tab/>
        <w:t>else (if the UE no longer experiences an overheating condition):</w:t>
      </w:r>
    </w:p>
    <w:p w:rsidR="00D04381" w:rsidRDefault="00540C9E">
      <w:pPr>
        <w:pStyle w:val="B3"/>
      </w:pPr>
      <w:r>
        <w:t>3&gt;</w:t>
      </w:r>
      <w:r>
        <w:tab/>
        <w:t>do not include reducedMaxCCs, reducedMaxBW-FR1, reducedMaxBW-FR2, reducedMaxMIMO-LayersFR1 and reducedMaxMIMO-LayersFR2 in OverheatingAssistance IE;</w:t>
      </w:r>
    </w:p>
    <w:p w:rsidR="00D04381" w:rsidRDefault="00540C9E">
      <w:pPr>
        <w:pStyle w:val="B3"/>
        <w:rPr>
          <w:ins w:id="74" w:author="ZTE(Yuan)" w:date="2019-10-02T20:19:00Z"/>
        </w:rPr>
      </w:pPr>
      <w:r>
        <w:t>3&gt;</w:t>
      </w:r>
      <w:r>
        <w:tab/>
        <w:t>start timer T345 with the timer value set to the overheatingIndicationProhibitTimer.</w:t>
      </w:r>
    </w:p>
    <w:p w:rsidR="00D04381" w:rsidRDefault="00540C9E">
      <w:pPr>
        <w:rPr>
          <w:ins w:id="75" w:author="ZTE(Yuan)" w:date="2019-10-02T20:19:00Z"/>
        </w:rPr>
      </w:pPr>
      <w:ins w:id="76" w:author="ZTE(Yuan)" w:date="2019-10-02T20:19:00Z">
        <w:r>
          <w:t xml:space="preserve">The UE shall set the contents of the </w:t>
        </w:r>
        <w:r>
          <w:rPr>
            <w:i/>
          </w:rPr>
          <w:t>UEAssistanceInformation</w:t>
        </w:r>
        <w:r>
          <w:t xml:space="preserve"> message for </w:t>
        </w:r>
        <w:r>
          <w:rPr>
            <w:rFonts w:eastAsia="宋体" w:hint="eastAsia"/>
            <w:lang w:val="en-US" w:eastAsia="zh-CN"/>
          </w:rPr>
          <w:t>RRC connection release request</w:t>
        </w:r>
        <w:r>
          <w:t xml:space="preserve"> as follows:</w:t>
        </w:r>
      </w:ins>
    </w:p>
    <w:p w:rsidR="00D04381" w:rsidRDefault="00540C9E">
      <w:pPr>
        <w:pStyle w:val="B1"/>
        <w:rPr>
          <w:ins w:id="77" w:author="ZTE(Yuan)" w:date="2019-10-02T20:19:00Z"/>
          <w:lang w:eastAsia="ko-KR"/>
        </w:rPr>
      </w:pPr>
      <w:ins w:id="78" w:author="ZTE(Yuan)" w:date="2019-10-02T20:19:00Z">
        <w:r>
          <w:t>1&gt;</w:t>
        </w:r>
        <w:r>
          <w:tab/>
        </w:r>
        <w:r>
          <w:rPr>
            <w:lang w:eastAsia="zh-CN"/>
          </w:rPr>
          <w:t>if configured to provide</w:t>
        </w:r>
        <w:r>
          <w:t xml:space="preserve"> </w:t>
        </w:r>
      </w:ins>
      <w:ins w:id="79" w:author="ZTE(Yuan)" w:date="2019-10-02T20:20:00Z">
        <w:r>
          <w:rPr>
            <w:rFonts w:eastAsia="宋体" w:hint="eastAsia"/>
            <w:lang w:val="en-US" w:eastAsia="zh-CN"/>
          </w:rPr>
          <w:t>RRC connection release request</w:t>
        </w:r>
      </w:ins>
      <w:ins w:id="80" w:author="ZTE(Yuan)" w:date="2019-10-02T20:19:00Z">
        <w:r>
          <w:t>:</w:t>
        </w:r>
      </w:ins>
    </w:p>
    <w:p w:rsidR="00D04381" w:rsidRDefault="00540C9E">
      <w:pPr>
        <w:pStyle w:val="B2"/>
        <w:rPr>
          <w:ins w:id="81" w:author="ZTE(Yuan)" w:date="2019-10-02T20:19:00Z"/>
        </w:rPr>
      </w:pPr>
      <w:ins w:id="82" w:author="ZTE(Yuan)" w:date="2019-10-02T20:19:00Z">
        <w:r>
          <w:rPr>
            <w:lang w:eastAsia="ko-KR"/>
          </w:rPr>
          <w:t>2</w:t>
        </w:r>
        <w:r>
          <w:t>&gt;</w:t>
        </w:r>
        <w:r>
          <w:rPr>
            <w:lang w:eastAsia="ko-KR"/>
          </w:rPr>
          <w:tab/>
        </w:r>
        <w:r>
          <w:t xml:space="preserve">if the UE </w:t>
        </w:r>
      </w:ins>
      <w:ins w:id="83" w:author="ZTE(Yuan)" w:date="2019-10-02T20:20:00Z">
        <w:r>
          <w:rPr>
            <w:rFonts w:eastAsia="宋体" w:hint="eastAsia"/>
            <w:lang w:val="en-US" w:eastAsia="zh-CN"/>
          </w:rPr>
          <w:t>decides to provide release request assistance information</w:t>
        </w:r>
      </w:ins>
      <w:ins w:id="84" w:author="ZTE(Yuan)" w:date="2019-10-02T20:19:00Z">
        <w:r>
          <w:t>:</w:t>
        </w:r>
      </w:ins>
    </w:p>
    <w:p w:rsidR="00D04381" w:rsidRDefault="00540C9E">
      <w:pPr>
        <w:pStyle w:val="B3"/>
        <w:rPr>
          <w:ins w:id="85" w:author="ZTE(Yuan)" w:date="2019-10-02T20:19:00Z"/>
        </w:rPr>
      </w:pPr>
      <w:ins w:id="86" w:author="ZTE(Yuan)" w:date="2019-10-02T20:19:00Z">
        <w:r>
          <w:rPr>
            <w:lang w:eastAsia="ko-KR"/>
          </w:rPr>
          <w:t>3</w:t>
        </w:r>
        <w:r>
          <w:t>&gt;</w:t>
        </w:r>
        <w:r>
          <w:rPr>
            <w:lang w:eastAsia="ko-KR"/>
          </w:rPr>
          <w:tab/>
        </w:r>
        <w:r>
          <w:t xml:space="preserve">set </w:t>
        </w:r>
      </w:ins>
      <w:ins w:id="87" w:author="ZTE(Yuan)" w:date="2019-10-02T20:20:00Z">
        <w:r>
          <w:rPr>
            <w:rFonts w:eastAsia="宋体" w:hint="eastAsia"/>
            <w:i/>
            <w:iCs/>
            <w:szCs w:val="22"/>
            <w:lang w:val="en-US" w:eastAsia="zh-CN"/>
          </w:rPr>
          <w:t>prefferedRRCState</w:t>
        </w:r>
      </w:ins>
      <w:ins w:id="88" w:author="ZTE(Yuan)" w:date="2019-10-02T20:21:00Z">
        <w:r>
          <w:rPr>
            <w:rFonts w:eastAsia="宋体" w:hint="eastAsia"/>
            <w:i/>
            <w:iCs/>
            <w:szCs w:val="22"/>
            <w:lang w:val="en-US" w:eastAsia="zh-CN"/>
          </w:rPr>
          <w:t xml:space="preserve"> </w:t>
        </w:r>
      </w:ins>
      <w:ins w:id="89" w:author="ZTE(Yuan)" w:date="2019-10-02T20:19:00Z">
        <w:r>
          <w:rPr>
            <w:lang w:eastAsia="zh-CN"/>
          </w:rPr>
          <w:t>to a desired value</w:t>
        </w:r>
        <w:r>
          <w:t>;</w:t>
        </w:r>
      </w:ins>
    </w:p>
    <w:p w:rsidR="00D04381" w:rsidRDefault="00540C9E">
      <w:pPr>
        <w:pStyle w:val="B2"/>
        <w:rPr>
          <w:ins w:id="90" w:author="ZTE(Yuan)" w:date="2019-10-02T20:19:00Z"/>
          <w:iCs/>
        </w:rPr>
      </w:pPr>
      <w:ins w:id="91" w:author="ZTE(Yuan)" w:date="2019-10-02T20:19:00Z">
        <w:r>
          <w:rPr>
            <w:lang w:eastAsia="ko-KR"/>
          </w:rPr>
          <w:t>2</w:t>
        </w:r>
        <w:r>
          <w:t>&gt;</w:t>
        </w:r>
        <w:r>
          <w:rPr>
            <w:lang w:eastAsia="ko-KR"/>
          </w:rPr>
          <w:tab/>
        </w:r>
        <w:r>
          <w:t>start or restart timer T3</w:t>
        </w:r>
        <w:r>
          <w:rPr>
            <w:lang w:eastAsia="zh-CN"/>
          </w:rPr>
          <w:t>4</w:t>
        </w:r>
      </w:ins>
      <w:ins w:id="92" w:author="ZTE(Yuan)" w:date="2019-10-02T20:21:00Z">
        <w:r>
          <w:rPr>
            <w:rFonts w:hint="eastAsia"/>
            <w:lang w:val="en-US" w:eastAsia="zh-CN"/>
          </w:rPr>
          <w:t>X</w:t>
        </w:r>
      </w:ins>
      <w:ins w:id="93" w:author="ZTE(Yuan)" w:date="2019-10-02T20:19:00Z">
        <w:r>
          <w:rPr>
            <w:lang w:eastAsia="zh-CN"/>
          </w:rPr>
          <w:t xml:space="preserve"> </w:t>
        </w:r>
        <w:r>
          <w:t xml:space="preserve">with the timer value set to the </w:t>
        </w:r>
      </w:ins>
      <w:ins w:id="94" w:author="ZTE(Yuan)" w:date="2019-10-02T20:21:00Z">
        <w:r>
          <w:rPr>
            <w:rFonts w:eastAsia="宋体" w:hint="eastAsia"/>
            <w:i/>
            <w:iCs/>
            <w:sz w:val="21"/>
            <w:szCs w:val="22"/>
            <w:lang w:val="en-US" w:eastAsia="zh-CN"/>
          </w:rPr>
          <w:t>rrcConnectionReleaseReque</w:t>
        </w:r>
        <w:r>
          <w:rPr>
            <w:rFonts w:eastAsia="宋体" w:hint="eastAsia"/>
            <w:i/>
            <w:iCs/>
            <w:lang w:val="en-US" w:eastAsia="zh-CN"/>
          </w:rPr>
          <w:t>st</w:t>
        </w:r>
      </w:ins>
      <w:ins w:id="95" w:author="ZTE(Yuan)" w:date="2019-10-02T20:19:00Z">
        <w:r>
          <w:rPr>
            <w:i/>
            <w:iCs/>
          </w:rPr>
          <w:t>ProhibitTimer</w:t>
        </w:r>
        <w:r>
          <w:rPr>
            <w:iCs/>
          </w:rPr>
          <w:t>.</w:t>
        </w:r>
      </w:ins>
    </w:p>
    <w:p w:rsidR="00D04381" w:rsidRDefault="00D04381">
      <w:pPr>
        <w:pStyle w:val="B3"/>
        <w:ind w:left="0" w:firstLine="0"/>
      </w:pPr>
    </w:p>
    <w:p w:rsidR="00D04381" w:rsidRDefault="00540C9E">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lastRenderedPageBreak/>
        <w:t>Next</w:t>
      </w:r>
      <w:r>
        <w:rPr>
          <w:sz w:val="32"/>
          <w:lang w:eastAsia="zh-CN"/>
        </w:rPr>
        <w:t xml:space="preserve"> change</w:t>
      </w:r>
    </w:p>
    <w:bookmarkEnd w:id="6"/>
    <w:p w:rsidR="00D04381" w:rsidRDefault="00D04381"/>
    <w:p w:rsidR="00D04381" w:rsidRDefault="00540C9E">
      <w:pPr>
        <w:pStyle w:val="Heading3"/>
      </w:pPr>
      <w:bookmarkStart w:id="96" w:name="_Toc20425880"/>
      <w:r>
        <w:t>6.2.2</w:t>
      </w:r>
      <w:r>
        <w:tab/>
        <w:t>Message definitions</w:t>
      </w:r>
      <w:bookmarkEnd w:id="96"/>
    </w:p>
    <w:p w:rsidR="00D04381" w:rsidRDefault="00540C9E">
      <w:pPr>
        <w:pStyle w:val="Heading4"/>
      </w:pPr>
      <w:bookmarkStart w:id="97" w:name="_Toc20425912"/>
      <w:r>
        <w:t>–</w:t>
      </w:r>
      <w:r>
        <w:tab/>
      </w:r>
      <w:r>
        <w:rPr>
          <w:i/>
        </w:rPr>
        <w:t>UEAssistanceInformation</w:t>
      </w:r>
      <w:bookmarkEnd w:id="97"/>
    </w:p>
    <w:p w:rsidR="00D04381" w:rsidRDefault="00540C9E">
      <w:r>
        <w:t xml:space="preserve">The </w:t>
      </w:r>
      <w:r>
        <w:rPr>
          <w:i/>
        </w:rPr>
        <w:t xml:space="preserve">UEAssistanceInformation </w:t>
      </w:r>
      <w:r>
        <w:t xml:space="preserve">message is used for the indication of UE assistance information to the </w:t>
      </w:r>
      <w:r>
        <w:rPr>
          <w:lang w:eastAsia="zh-CN"/>
        </w:rPr>
        <w:t>network</w:t>
      </w:r>
      <w:r>
        <w:t>.</w:t>
      </w:r>
    </w:p>
    <w:p w:rsidR="00D04381" w:rsidRDefault="00540C9E">
      <w:pPr>
        <w:pStyle w:val="B1"/>
      </w:pPr>
      <w:r>
        <w:t>Signalling radio bearer: SRB1</w:t>
      </w:r>
    </w:p>
    <w:p w:rsidR="00D04381" w:rsidRDefault="00540C9E">
      <w:pPr>
        <w:pStyle w:val="B1"/>
      </w:pPr>
      <w:r>
        <w:t>RLC-SAP: AM</w:t>
      </w:r>
    </w:p>
    <w:p w:rsidR="00D04381" w:rsidRDefault="00540C9E">
      <w:pPr>
        <w:pStyle w:val="B1"/>
      </w:pPr>
      <w:r>
        <w:t>Logical channel: DCCH</w:t>
      </w:r>
    </w:p>
    <w:p w:rsidR="00D04381" w:rsidRDefault="00540C9E">
      <w:pPr>
        <w:pStyle w:val="B1"/>
      </w:pPr>
      <w:r>
        <w:t>Direction: UE to Network</w:t>
      </w:r>
    </w:p>
    <w:p w:rsidR="00D04381" w:rsidRDefault="00540C9E">
      <w:pPr>
        <w:pStyle w:val="TH"/>
        <w:rPr>
          <w:bCs/>
          <w:i/>
          <w:iCs/>
        </w:rPr>
      </w:pPr>
      <w:r>
        <w:rPr>
          <w:bCs/>
          <w:i/>
          <w:iCs/>
        </w:rPr>
        <w:t>UEAssistanceInformation message</w:t>
      </w:r>
    </w:p>
    <w:p w:rsidR="00D04381" w:rsidRDefault="00540C9E">
      <w:pPr>
        <w:pStyle w:val="PL"/>
        <w:shd w:val="clear" w:color="auto" w:fill="E6E6E6"/>
        <w:overflowPunct w:val="0"/>
        <w:autoSpaceDE w:val="0"/>
        <w:autoSpaceDN w:val="0"/>
        <w:adjustRightInd w:val="0"/>
        <w:spacing w:after="0" w:line="240" w:lineRule="auto"/>
        <w:textAlignment w:val="baseline"/>
        <w:rPr>
          <w:color w:val="808080"/>
        </w:rPr>
      </w:pPr>
      <w:r>
        <w:rPr>
          <w:color w:val="808080"/>
        </w:rPr>
        <w:t>-- ASN1START</w:t>
      </w:r>
    </w:p>
    <w:p w:rsidR="00D04381" w:rsidRDefault="00540C9E">
      <w:pPr>
        <w:pStyle w:val="PL"/>
        <w:shd w:val="clear" w:color="auto" w:fill="E6E6E6"/>
        <w:overflowPunct w:val="0"/>
        <w:autoSpaceDE w:val="0"/>
        <w:autoSpaceDN w:val="0"/>
        <w:adjustRightInd w:val="0"/>
        <w:spacing w:after="0" w:line="240" w:lineRule="auto"/>
        <w:textAlignment w:val="baseline"/>
        <w:rPr>
          <w:color w:val="808080"/>
        </w:rPr>
      </w:pPr>
      <w:r>
        <w:rPr>
          <w:color w:val="808080"/>
        </w:rPr>
        <w:t>-- TAG-UEASSISTANCEINFORMATION-START</w:t>
      </w:r>
    </w:p>
    <w:p w:rsidR="00D04381" w:rsidRDefault="00D04381">
      <w:pPr>
        <w:pStyle w:val="PL"/>
        <w:shd w:val="clear" w:color="auto" w:fill="E6E6E6"/>
        <w:overflowPunct w:val="0"/>
        <w:autoSpaceDE w:val="0"/>
        <w:autoSpaceDN w:val="0"/>
        <w:adjustRightInd w:val="0"/>
        <w:spacing w:after="0" w:line="240" w:lineRule="auto"/>
        <w:textAlignment w:val="baseline"/>
      </w:pPr>
    </w:p>
    <w:p w:rsidR="00D04381" w:rsidRDefault="00540C9E">
      <w:pPr>
        <w:pStyle w:val="PL"/>
        <w:shd w:val="clear" w:color="auto" w:fill="E6E6E6"/>
        <w:overflowPunct w:val="0"/>
        <w:autoSpaceDE w:val="0"/>
        <w:autoSpaceDN w:val="0"/>
        <w:adjustRightInd w:val="0"/>
        <w:spacing w:after="0" w:line="240" w:lineRule="auto"/>
        <w:textAlignment w:val="baseline"/>
      </w:pPr>
      <w:r>
        <w:t xml:space="preserve">UEAssistanceInformation ::=         </w:t>
      </w:r>
      <w:r>
        <w:rPr>
          <w:color w:val="993366"/>
        </w:rPr>
        <w:t>SEQUENCE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pPr>
      <w:r>
        <w:t xml:space="preserve">    criticalExtensions                  </w:t>
      </w:r>
      <w:r>
        <w:rPr>
          <w:color w:val="993366"/>
        </w:rPr>
        <w:t>CHOICE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pPr>
      <w:r>
        <w:t xml:space="preserve">        ueAssistanceInformation             UEAssistanceInformation-IEs,</w:t>
      </w:r>
    </w:p>
    <w:p w:rsidR="00D04381" w:rsidRDefault="00540C9E">
      <w:pPr>
        <w:pStyle w:val="PL"/>
        <w:shd w:val="clear" w:color="auto" w:fill="E6E6E6"/>
        <w:overflowPunct w:val="0"/>
        <w:autoSpaceDE w:val="0"/>
        <w:autoSpaceDN w:val="0"/>
        <w:adjustRightInd w:val="0"/>
        <w:spacing w:after="0" w:line="240" w:lineRule="auto"/>
        <w:textAlignment w:val="baseline"/>
      </w:pPr>
      <w:r>
        <w:t xml:space="preserve">        criticalExtensionsFuture            </w:t>
      </w:r>
      <w:r>
        <w:rPr>
          <w:color w:val="993366"/>
        </w:rPr>
        <w:t>SEQUENCE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pP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pPr>
      <w:r>
        <w:t>}</w:t>
      </w:r>
    </w:p>
    <w:p w:rsidR="00D04381" w:rsidRDefault="00D04381">
      <w:pPr>
        <w:pStyle w:val="PL"/>
        <w:shd w:val="clear" w:color="auto" w:fill="E6E6E6"/>
        <w:overflowPunct w:val="0"/>
        <w:autoSpaceDE w:val="0"/>
        <w:autoSpaceDN w:val="0"/>
        <w:adjustRightInd w:val="0"/>
        <w:spacing w:after="0" w:line="240" w:lineRule="auto"/>
        <w:textAlignment w:val="baseline"/>
      </w:pPr>
    </w:p>
    <w:p w:rsidR="00D04381" w:rsidRDefault="00540C9E">
      <w:pPr>
        <w:pStyle w:val="PL"/>
        <w:shd w:val="clear" w:color="auto" w:fill="E6E6E6"/>
        <w:overflowPunct w:val="0"/>
        <w:autoSpaceDE w:val="0"/>
        <w:autoSpaceDN w:val="0"/>
        <w:adjustRightInd w:val="0"/>
        <w:spacing w:after="0" w:line="240" w:lineRule="auto"/>
        <w:textAlignment w:val="baseline"/>
      </w:pPr>
      <w:r>
        <w:t xml:space="preserve">UEAssistanceInformation-IEs ::=     </w:t>
      </w:r>
      <w:r>
        <w:rPr>
          <w:color w:val="993366"/>
        </w:rPr>
        <w:t>SEQUENCE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pPr>
      <w:r>
        <w:t xml:space="preserve">    delayBudgetReport                   DelayBudgetReport                   </w:t>
      </w:r>
      <w:r>
        <w:rPr>
          <w:color w:val="993366"/>
        </w:rPr>
        <w:t>OPTIONAL</w:t>
      </w:r>
      <w:r>
        <w:t>,</w:t>
      </w:r>
    </w:p>
    <w:p w:rsidR="00D04381" w:rsidRDefault="00540C9E">
      <w:pPr>
        <w:pStyle w:val="PL"/>
        <w:shd w:val="clear" w:color="auto" w:fill="E6E6E6"/>
        <w:overflowPunct w:val="0"/>
        <w:autoSpaceDE w:val="0"/>
        <w:autoSpaceDN w:val="0"/>
        <w:adjustRightInd w:val="0"/>
        <w:spacing w:after="0" w:line="240" w:lineRule="auto"/>
        <w:textAlignment w:val="baseline"/>
      </w:pPr>
      <w:r>
        <w:t xml:space="preserve">    lateNonCriticalExtension            </w:t>
      </w:r>
      <w:r>
        <w:rPr>
          <w:color w:val="993366"/>
        </w:rPr>
        <w:t>OCTET</w:t>
      </w:r>
      <w:r>
        <w:t xml:space="preserve"> </w:t>
      </w:r>
      <w:r>
        <w:rPr>
          <w:color w:val="993366"/>
        </w:rPr>
        <w:t>STRING</w:t>
      </w:r>
      <w:r>
        <w:t xml:space="preserve">                        </w:t>
      </w:r>
      <w:r>
        <w:rPr>
          <w:color w:val="993366"/>
        </w:rPr>
        <w:t>OPTIONAL</w:t>
      </w:r>
      <w:r>
        <w:t>,</w:t>
      </w:r>
    </w:p>
    <w:p w:rsidR="00D04381" w:rsidRDefault="00540C9E">
      <w:pPr>
        <w:pStyle w:val="PL"/>
        <w:shd w:val="clear" w:color="auto" w:fill="E6E6E6"/>
        <w:overflowPunct w:val="0"/>
        <w:autoSpaceDE w:val="0"/>
        <w:autoSpaceDN w:val="0"/>
        <w:adjustRightInd w:val="0"/>
        <w:spacing w:after="0" w:line="240" w:lineRule="auto"/>
        <w:textAlignment w:val="baseline"/>
      </w:pPr>
      <w:r>
        <w:t xml:space="preserve">    nonCriticalExtension                UEAssistanceInformation-v1540-IEs   </w:t>
      </w:r>
      <w:r>
        <w:rPr>
          <w:color w:val="993366"/>
        </w:rPr>
        <w:t>OPTIONAL</w:t>
      </w:r>
    </w:p>
    <w:p w:rsidR="00D04381" w:rsidRDefault="00540C9E">
      <w:pPr>
        <w:pStyle w:val="PL"/>
        <w:shd w:val="clear" w:color="auto" w:fill="E6E6E6"/>
        <w:overflowPunct w:val="0"/>
        <w:autoSpaceDE w:val="0"/>
        <w:autoSpaceDN w:val="0"/>
        <w:adjustRightInd w:val="0"/>
        <w:spacing w:after="0" w:line="240" w:lineRule="auto"/>
        <w:textAlignment w:val="baseline"/>
      </w:pPr>
      <w:r>
        <w:t>}</w:t>
      </w:r>
    </w:p>
    <w:p w:rsidR="00D04381" w:rsidRDefault="00D04381">
      <w:pPr>
        <w:pStyle w:val="PL"/>
        <w:shd w:val="clear" w:color="auto" w:fill="E6E6E6"/>
        <w:overflowPunct w:val="0"/>
        <w:autoSpaceDE w:val="0"/>
        <w:autoSpaceDN w:val="0"/>
        <w:adjustRightInd w:val="0"/>
        <w:spacing w:after="0" w:line="240" w:lineRule="auto"/>
        <w:textAlignment w:val="baseline"/>
      </w:pPr>
    </w:p>
    <w:p w:rsidR="00D04381" w:rsidRDefault="00540C9E">
      <w:pPr>
        <w:pStyle w:val="PL"/>
        <w:shd w:val="clear" w:color="auto" w:fill="E6E6E6"/>
        <w:overflowPunct w:val="0"/>
        <w:autoSpaceDE w:val="0"/>
        <w:autoSpaceDN w:val="0"/>
        <w:adjustRightInd w:val="0"/>
        <w:spacing w:after="0" w:line="240" w:lineRule="auto"/>
        <w:textAlignment w:val="baseline"/>
      </w:pPr>
      <w:r>
        <w:rPr>
          <w:szCs w:val="22"/>
        </w:rPr>
        <w:t>DelayBudgetReport</w:t>
      </w:r>
      <w:r>
        <w:t xml:space="preserve">::=                </w:t>
      </w:r>
      <w:r>
        <w:rPr>
          <w:color w:val="993366"/>
        </w:rPr>
        <w:t>CHOICE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pPr>
      <w:r>
        <w:t xml:space="preserve">    type1                               </w:t>
      </w:r>
      <w:r>
        <w:rPr>
          <w:color w:val="993366"/>
        </w:rPr>
        <w:t>ENUMERATED</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pPr>
      <w:r>
        <w:t xml:space="preserve">                                            msMinus1280, msMinus640, msMinus320, msMinus160,msMinus80, msMinus60, msMinus40,</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t xml:space="preserve">                                            msMinus20, ms0, ms20,ms40, ms60, ms80, ms160, ms320, ms640, ms1280},</w:t>
      </w:r>
    </w:p>
    <w:p w:rsidR="00D04381" w:rsidRDefault="00540C9E">
      <w:pPr>
        <w:pStyle w:val="PL"/>
        <w:shd w:val="clear" w:color="auto" w:fill="E6E6E6"/>
        <w:overflowPunct w:val="0"/>
        <w:autoSpaceDE w:val="0"/>
        <w:autoSpaceDN w:val="0"/>
        <w:adjustRightInd w:val="0"/>
        <w:spacing w:after="0" w:line="240" w:lineRule="auto"/>
        <w:textAlignment w:val="baseline"/>
      </w:pPr>
      <w:r>
        <w:rPr>
          <w:szCs w:val="22"/>
        </w:rPr>
        <w:t xml:space="preserve">    </w:t>
      </w:r>
      <w:r>
        <w:t>...</w:t>
      </w:r>
    </w:p>
    <w:p w:rsidR="00D04381" w:rsidRDefault="00540C9E">
      <w:pPr>
        <w:pStyle w:val="PL"/>
        <w:shd w:val="clear" w:color="auto" w:fill="E6E6E6"/>
        <w:overflowPunct w:val="0"/>
        <w:autoSpaceDE w:val="0"/>
        <w:autoSpaceDN w:val="0"/>
        <w:adjustRightInd w:val="0"/>
        <w:spacing w:after="0" w:line="240" w:lineRule="auto"/>
        <w:textAlignment w:val="baseline"/>
      </w:pPr>
      <w:r>
        <w:t>}</w:t>
      </w:r>
    </w:p>
    <w:p w:rsidR="00D04381" w:rsidRDefault="00D04381">
      <w:pPr>
        <w:pStyle w:val="PL"/>
        <w:shd w:val="clear" w:color="auto" w:fill="E6E6E6"/>
        <w:overflowPunct w:val="0"/>
        <w:autoSpaceDE w:val="0"/>
        <w:autoSpaceDN w:val="0"/>
        <w:adjustRightInd w:val="0"/>
        <w:spacing w:after="0" w:line="240" w:lineRule="auto"/>
        <w:textAlignment w:val="baseline"/>
      </w:pPr>
    </w:p>
    <w:p w:rsidR="00D04381" w:rsidRDefault="00540C9E">
      <w:pPr>
        <w:pStyle w:val="PL"/>
        <w:shd w:val="clear" w:color="auto" w:fill="E6E6E6"/>
        <w:overflowPunct w:val="0"/>
        <w:autoSpaceDE w:val="0"/>
        <w:autoSpaceDN w:val="0"/>
        <w:adjustRightInd w:val="0"/>
        <w:spacing w:after="0" w:line="240" w:lineRule="auto"/>
        <w:textAlignment w:val="baseline"/>
      </w:pPr>
      <w:r>
        <w:t xml:space="preserve">UEAssistanceInformation-v1540-IEs ::= </w:t>
      </w:r>
      <w:r>
        <w:rPr>
          <w:color w:val="993366"/>
        </w:rPr>
        <w:t>SEQUENCE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t xml:space="preserve">    overheatingAssistance               OverheatingAssistance               </w:t>
      </w:r>
      <w:r>
        <w:rPr>
          <w:color w:val="993366"/>
        </w:rPr>
        <w:t>OPTIONAL</w:t>
      </w:r>
      <w:r>
        <w:t>,</w:t>
      </w:r>
    </w:p>
    <w:p w:rsidR="00D04381" w:rsidRDefault="00540C9E">
      <w:pPr>
        <w:pStyle w:val="PL"/>
        <w:shd w:val="clear" w:color="auto" w:fill="E6E6E6"/>
        <w:overflowPunct w:val="0"/>
        <w:autoSpaceDE w:val="0"/>
        <w:autoSpaceDN w:val="0"/>
        <w:adjustRightInd w:val="0"/>
        <w:spacing w:after="0" w:line="240" w:lineRule="auto"/>
        <w:textAlignment w:val="baseline"/>
      </w:pPr>
      <w:r>
        <w:rPr>
          <w:szCs w:val="22"/>
        </w:rPr>
        <w:t xml:space="preserve">    </w:t>
      </w:r>
      <w:r>
        <w:t xml:space="preserve">nonCriticalExtension                </w:t>
      </w:r>
      <w:ins w:id="98" w:author="ZTE(Yuan)" w:date="2019-10-02T19:56:00Z">
        <w:r>
          <w:t>UEAssistanceInformation-v1</w:t>
        </w:r>
        <w:r>
          <w:rPr>
            <w:rFonts w:eastAsia="宋体" w:hint="eastAsia"/>
            <w:lang w:val="en-US" w:eastAsia="zh-CN"/>
          </w:rPr>
          <w:t>6xy</w:t>
        </w:r>
        <w:r>
          <w:t>-IEs</w:t>
        </w:r>
      </w:ins>
      <w:del w:id="99" w:author="ZTE(Yuan)" w:date="2019-10-02T19:56:00Z">
        <w:r>
          <w:rPr>
            <w:color w:val="993366"/>
          </w:rPr>
          <w:delText>SEQUENCE</w:delText>
        </w:r>
        <w:r>
          <w:delText xml:space="preserve"> {}</w:delText>
        </w:r>
      </w:del>
      <w:r>
        <w:t xml:space="preserve">   </w:t>
      </w:r>
      <w:r>
        <w:rPr>
          <w:color w:val="993366"/>
        </w:rPr>
        <w:t>OPTIONAL</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w:t>
      </w:r>
    </w:p>
    <w:p w:rsidR="00D04381" w:rsidRDefault="00D04381">
      <w:pPr>
        <w:pStyle w:val="PL"/>
        <w:shd w:val="clear" w:color="auto" w:fill="E6E6E6"/>
        <w:overflowPunct w:val="0"/>
        <w:autoSpaceDE w:val="0"/>
        <w:autoSpaceDN w:val="0"/>
        <w:adjustRightInd w:val="0"/>
        <w:spacing w:after="0" w:line="240" w:lineRule="auto"/>
        <w:textAlignment w:val="baseline"/>
      </w:pPr>
    </w:p>
    <w:p w:rsidR="00D04381" w:rsidRDefault="00540C9E">
      <w:pPr>
        <w:pStyle w:val="PL"/>
        <w:shd w:val="clear" w:color="auto" w:fill="E6E6E6"/>
        <w:overflowPunct w:val="0"/>
        <w:autoSpaceDE w:val="0"/>
        <w:autoSpaceDN w:val="0"/>
        <w:adjustRightInd w:val="0"/>
        <w:spacing w:after="0" w:line="240" w:lineRule="auto"/>
        <w:textAlignment w:val="baseline"/>
      </w:pPr>
      <w:r>
        <w:rPr>
          <w:szCs w:val="22"/>
        </w:rPr>
        <w:t xml:space="preserve">OverheatingAssistance </w:t>
      </w:r>
      <w:r>
        <w:t xml:space="preserve">::=           </w:t>
      </w:r>
      <w:r>
        <w:rPr>
          <w:color w:val="993366"/>
        </w:rPr>
        <w:t>SEQUENCE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pPr>
      <w:r>
        <w:t xml:space="preserve">    reducedMaxCCs                       </w:t>
      </w:r>
      <w:r>
        <w:rPr>
          <w:color w:val="993366"/>
        </w:rPr>
        <w:t>SEQUENCE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pPr>
      <w:r>
        <w:t xml:space="preserve">        reducedCCsDL                        </w:t>
      </w:r>
      <w:r>
        <w:rPr>
          <w:color w:val="993366"/>
        </w:rPr>
        <w:t>INTEGER</w:t>
      </w:r>
      <w:r>
        <w:t xml:space="preserve"> (0..31),</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t xml:space="preserve">        reducedCCsUL                        </w:t>
      </w:r>
      <w:r>
        <w:rPr>
          <w:color w:val="993366"/>
        </w:rPr>
        <w:t>INTEGER</w:t>
      </w:r>
      <w:r>
        <w:t xml:space="preserve"> (0..31)</w:t>
      </w:r>
    </w:p>
    <w:p w:rsidR="00D04381" w:rsidRDefault="00540C9E">
      <w:pPr>
        <w:pStyle w:val="PL"/>
        <w:shd w:val="clear" w:color="auto" w:fill="E6E6E6"/>
        <w:overflowPunct w:val="0"/>
        <w:autoSpaceDE w:val="0"/>
        <w:autoSpaceDN w:val="0"/>
        <w:adjustRightInd w:val="0"/>
        <w:spacing w:after="0" w:line="240" w:lineRule="auto"/>
        <w:textAlignment w:val="baseline"/>
      </w:pPr>
      <w:r>
        <w:rPr>
          <w:szCs w:val="22"/>
        </w:rPr>
        <w:t xml:space="preserve">    </w:t>
      </w:r>
      <w:r>
        <w:t xml:space="preserve">} </w:t>
      </w:r>
      <w:r>
        <w:rPr>
          <w:color w:val="993366"/>
        </w:rPr>
        <w:t>OPTIONAL</w:t>
      </w:r>
      <w:r>
        <w:t>,</w:t>
      </w:r>
    </w:p>
    <w:p w:rsidR="00D04381" w:rsidRDefault="00540C9E">
      <w:pPr>
        <w:pStyle w:val="PL"/>
        <w:shd w:val="clear" w:color="auto" w:fill="E6E6E6"/>
        <w:overflowPunct w:val="0"/>
        <w:autoSpaceDE w:val="0"/>
        <w:autoSpaceDN w:val="0"/>
        <w:adjustRightInd w:val="0"/>
        <w:spacing w:after="0" w:line="240" w:lineRule="auto"/>
        <w:textAlignment w:val="baseline"/>
      </w:pPr>
      <w:r>
        <w:t xml:space="preserve">    reducedMaxBW-FR1                    </w:t>
      </w:r>
      <w:r>
        <w:rPr>
          <w:color w:val="993366"/>
        </w:rPr>
        <w:t>SEQUENCE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t xml:space="preserve">        reducedBW-FR1-DL                    ReducedAggregatedBandwidth,</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w:t>
      </w:r>
      <w:r>
        <w:t>reducedBW-FR1-UL                    ReducedAggregatedBandwidth</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w:t>
      </w:r>
      <w:r>
        <w:t xml:space="preserve">} </w:t>
      </w:r>
      <w:r>
        <w:rPr>
          <w:color w:val="993366"/>
        </w:rPr>
        <w:t>OPTIONAL</w:t>
      </w:r>
      <w:r>
        <w:t>,</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w:t>
      </w:r>
      <w:r>
        <w:t xml:space="preserve">reducedMaxBW-FR2                    </w:t>
      </w:r>
      <w:r>
        <w:rPr>
          <w:color w:val="993366"/>
        </w:rPr>
        <w:t>SEQUENCE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w:t>
      </w:r>
      <w:r>
        <w:t>reducedBW-FR2-DL                    ReducedAggregatedBandwidth,</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w:t>
      </w:r>
      <w:r>
        <w:t>reducedBW-FR2-UL                    ReducedAggregatedBandwidth</w:t>
      </w:r>
    </w:p>
    <w:p w:rsidR="00D04381" w:rsidRDefault="00540C9E">
      <w:pPr>
        <w:pStyle w:val="PL"/>
        <w:shd w:val="clear" w:color="auto" w:fill="E6E6E6"/>
        <w:overflowPunct w:val="0"/>
        <w:autoSpaceDE w:val="0"/>
        <w:autoSpaceDN w:val="0"/>
        <w:adjustRightInd w:val="0"/>
        <w:spacing w:after="0" w:line="240" w:lineRule="auto"/>
        <w:textAlignment w:val="baseline"/>
      </w:pPr>
      <w:r>
        <w:rPr>
          <w:szCs w:val="22"/>
        </w:rPr>
        <w:t xml:space="preserve">    </w:t>
      </w:r>
      <w:r>
        <w:t xml:space="preserve">} </w:t>
      </w:r>
      <w:r>
        <w:rPr>
          <w:color w:val="993366"/>
        </w:rPr>
        <w:t>OPTIONAL</w:t>
      </w:r>
      <w:r>
        <w:t>,</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t xml:space="preserve">    reducedMaxMIMO-LayersFR1            </w:t>
      </w:r>
      <w:r>
        <w:rPr>
          <w:color w:val="993366"/>
        </w:rPr>
        <w:t>SEQUENCE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w:t>
      </w:r>
      <w:r>
        <w:t>reducedMIMO-LayersFR1-DL            MIMO-LayersDL,</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w:t>
      </w:r>
      <w:r>
        <w:t>reducedMIMO-LayersFR1-UL            MIMO-LayersUL</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 </w:t>
      </w:r>
      <w:r>
        <w:rPr>
          <w:color w:val="993366"/>
        </w:rPr>
        <w:t>OPTIONAL</w:t>
      </w:r>
      <w:r>
        <w:t>,</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reducedMaxMIMO</w:t>
      </w:r>
      <w:r>
        <w:t xml:space="preserve">-LayersFR2            </w:t>
      </w:r>
      <w:r>
        <w:rPr>
          <w:color w:val="993366"/>
        </w:rPr>
        <w:t>SEQUENCE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w:t>
      </w:r>
      <w:r>
        <w:t>reducedMIMO-LayersFR2-DL            MIMO-LayersDL,</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w:t>
      </w:r>
      <w:r>
        <w:t>reducedMIMO-LayersFR2-UL            MIMO-LayersUL</w:t>
      </w:r>
    </w:p>
    <w:p w:rsidR="00D04381" w:rsidRDefault="00540C9E">
      <w:pPr>
        <w:pStyle w:val="PL"/>
        <w:shd w:val="clear" w:color="auto" w:fill="E6E6E6"/>
        <w:overflowPunct w:val="0"/>
        <w:autoSpaceDE w:val="0"/>
        <w:autoSpaceDN w:val="0"/>
        <w:adjustRightInd w:val="0"/>
        <w:spacing w:after="0" w:line="240" w:lineRule="auto"/>
        <w:textAlignment w:val="baseline"/>
      </w:pPr>
      <w:r>
        <w:rPr>
          <w:szCs w:val="22"/>
        </w:rPr>
        <w:t xml:space="preserve">    } </w:t>
      </w:r>
      <w:r>
        <w:rPr>
          <w:color w:val="993366"/>
        </w:rPr>
        <w:t>OPTIONAL</w:t>
      </w:r>
    </w:p>
    <w:p w:rsidR="00D04381" w:rsidRDefault="00540C9E">
      <w:pPr>
        <w:pStyle w:val="PL"/>
        <w:shd w:val="clear" w:color="auto" w:fill="E6E6E6"/>
        <w:overflowPunct w:val="0"/>
        <w:autoSpaceDE w:val="0"/>
        <w:autoSpaceDN w:val="0"/>
        <w:adjustRightInd w:val="0"/>
        <w:spacing w:after="0" w:line="240" w:lineRule="auto"/>
        <w:textAlignment w:val="baseline"/>
      </w:pPr>
      <w:r>
        <w:t>}</w:t>
      </w:r>
    </w:p>
    <w:p w:rsidR="00D04381" w:rsidRDefault="00D04381">
      <w:pPr>
        <w:pStyle w:val="PL"/>
        <w:shd w:val="clear" w:color="auto" w:fill="E6E6E6"/>
        <w:overflowPunct w:val="0"/>
        <w:autoSpaceDE w:val="0"/>
        <w:autoSpaceDN w:val="0"/>
        <w:adjustRightInd w:val="0"/>
        <w:spacing w:after="0" w:line="240" w:lineRule="auto"/>
        <w:textAlignment w:val="baseline"/>
      </w:pPr>
    </w:p>
    <w:p w:rsidR="00D04381" w:rsidRDefault="00540C9E">
      <w:pPr>
        <w:pStyle w:val="PL"/>
        <w:shd w:val="clear" w:color="auto" w:fill="E6E6E6"/>
        <w:overflowPunct w:val="0"/>
        <w:autoSpaceDE w:val="0"/>
        <w:autoSpaceDN w:val="0"/>
        <w:adjustRightInd w:val="0"/>
        <w:spacing w:after="0" w:line="240" w:lineRule="auto"/>
        <w:textAlignment w:val="baseline"/>
        <w:rPr>
          <w:ins w:id="100" w:author="ZTE(Yuan)" w:date="2019-10-02T19:57:00Z"/>
        </w:rPr>
      </w:pPr>
      <w:r>
        <w:lastRenderedPageBreak/>
        <w:t xml:space="preserve">ReducedAggregatedBandwidth ::= </w:t>
      </w:r>
      <w:r>
        <w:rPr>
          <w:color w:val="993366"/>
        </w:rPr>
        <w:t>ENUMERATED</w:t>
      </w:r>
      <w:r>
        <w:t xml:space="preserve"> {mhz0, mhz10, mhz20, mhz30, mhz40, mhz50, mhz60, mhz80, mhz100, mhz200, mhz300, mhz400}</w:t>
      </w:r>
    </w:p>
    <w:p w:rsidR="00D04381" w:rsidRDefault="00D04381">
      <w:pPr>
        <w:pStyle w:val="PL"/>
        <w:shd w:val="clear" w:color="auto" w:fill="E6E6E6"/>
        <w:overflowPunct w:val="0"/>
        <w:autoSpaceDE w:val="0"/>
        <w:autoSpaceDN w:val="0"/>
        <w:adjustRightInd w:val="0"/>
        <w:spacing w:after="0" w:line="240" w:lineRule="auto"/>
        <w:textAlignment w:val="baseline"/>
        <w:rPr>
          <w:ins w:id="101" w:author="ZTE(Yuan)" w:date="2019-10-02T19:57:00Z"/>
        </w:rPr>
      </w:pPr>
    </w:p>
    <w:p w:rsidR="00D04381" w:rsidRDefault="00540C9E">
      <w:pPr>
        <w:pStyle w:val="PL"/>
        <w:shd w:val="clear" w:color="auto" w:fill="E6E6E6"/>
        <w:overflowPunct w:val="0"/>
        <w:autoSpaceDE w:val="0"/>
        <w:autoSpaceDN w:val="0"/>
        <w:adjustRightInd w:val="0"/>
        <w:spacing w:after="0" w:line="240" w:lineRule="auto"/>
        <w:textAlignment w:val="baseline"/>
        <w:rPr>
          <w:ins w:id="102" w:author="ZTE(Yuan)" w:date="2019-10-02T19:57:00Z"/>
        </w:rPr>
      </w:pPr>
      <w:ins w:id="103" w:author="ZTE(Yuan)" w:date="2019-10-02T19:57:00Z">
        <w:r>
          <w:t>UEAssistanceInformation-v1</w:t>
        </w:r>
        <w:r>
          <w:rPr>
            <w:rFonts w:eastAsia="宋体" w:hint="eastAsia"/>
            <w:lang w:val="en-US" w:eastAsia="zh-CN"/>
          </w:rPr>
          <w:t>6xy</w:t>
        </w:r>
        <w:r>
          <w:t xml:space="preserve">-IEs ::= </w:t>
        </w:r>
        <w:r>
          <w:rPr>
            <w:color w:val="993366"/>
          </w:rPr>
          <w:t>SEQUENCE</w:t>
        </w:r>
        <w:r>
          <w:t xml:space="preserve"> {</w:t>
        </w:r>
      </w:ins>
    </w:p>
    <w:p w:rsidR="00D04381" w:rsidRDefault="00540C9E">
      <w:pPr>
        <w:pStyle w:val="PL"/>
        <w:shd w:val="clear" w:color="auto" w:fill="E6E6E6"/>
        <w:overflowPunct w:val="0"/>
        <w:autoSpaceDE w:val="0"/>
        <w:autoSpaceDN w:val="0"/>
        <w:adjustRightInd w:val="0"/>
        <w:spacing w:after="0" w:line="240" w:lineRule="auto"/>
        <w:textAlignment w:val="baseline"/>
        <w:rPr>
          <w:ins w:id="104" w:author="ZTE(Yuan)" w:date="2019-10-02T19:57:00Z"/>
          <w:szCs w:val="22"/>
        </w:rPr>
      </w:pPr>
      <w:ins w:id="105" w:author="ZTE(Yuan)" w:date="2019-10-02T19:57:00Z">
        <w:r>
          <w:t xml:space="preserve">    </w:t>
        </w:r>
      </w:ins>
      <w:ins w:id="106" w:author="ZTE(Yuan)" w:date="2019-10-02T20:22:00Z">
        <w:r>
          <w:rPr>
            <w:rFonts w:eastAsia="宋体" w:hint="eastAsia"/>
            <w:lang w:val="en-US" w:eastAsia="zh-CN"/>
          </w:rPr>
          <w:t>rrcConnectionR</w:t>
        </w:r>
      </w:ins>
      <w:ins w:id="107" w:author="ZTE(Yuan)" w:date="2019-10-02T19:57:00Z">
        <w:r>
          <w:rPr>
            <w:rFonts w:eastAsia="宋体" w:hint="eastAsia"/>
            <w:lang w:val="en-US" w:eastAsia="zh-CN"/>
          </w:rPr>
          <w:t>elease</w:t>
        </w:r>
      </w:ins>
      <w:ins w:id="108" w:author="ZTE(Yuan)" w:date="2019-10-02T19:58:00Z">
        <w:r>
          <w:rPr>
            <w:rFonts w:eastAsia="宋体" w:hint="eastAsia"/>
            <w:lang w:val="en-US" w:eastAsia="zh-CN"/>
          </w:rPr>
          <w:t>Request</w:t>
        </w:r>
      </w:ins>
      <w:ins w:id="109" w:author="ZTE(Yuan)" w:date="2019-10-02T19:57:00Z">
        <w:r>
          <w:t xml:space="preserve">Assistance     </w:t>
        </w:r>
      </w:ins>
      <w:ins w:id="110" w:author="ZTE(Yuan)" w:date="2019-10-02T20:22:00Z">
        <w:r>
          <w:rPr>
            <w:rFonts w:eastAsia="宋体" w:hint="eastAsia"/>
            <w:lang w:val="en-US" w:eastAsia="zh-CN"/>
          </w:rPr>
          <w:t>RRCConnection</w:t>
        </w:r>
      </w:ins>
      <w:ins w:id="111" w:author="ZTE(Yuan)" w:date="2019-10-02T19:58:00Z">
        <w:r>
          <w:rPr>
            <w:rFonts w:eastAsia="宋体" w:hint="eastAsia"/>
            <w:lang w:val="en-US" w:eastAsia="zh-CN"/>
          </w:rPr>
          <w:t>ReleaseRequest</w:t>
        </w:r>
      </w:ins>
      <w:ins w:id="112" w:author="ZTE(Yuan)" w:date="2019-10-02T19:57:00Z">
        <w:r>
          <w:t xml:space="preserve">Assistance  </w:t>
        </w:r>
      </w:ins>
      <w:ins w:id="113" w:author="ZTE(Yuan)" w:date="2019-10-02T20:22:00Z">
        <w:r>
          <w:rPr>
            <w:rFonts w:eastAsia="宋体" w:hint="eastAsia"/>
            <w:lang w:val="en-US" w:eastAsia="zh-CN"/>
          </w:rPr>
          <w:t xml:space="preserve">       </w:t>
        </w:r>
      </w:ins>
      <w:ins w:id="114" w:author="ZTE(Yuan)" w:date="2019-10-02T19:57:00Z">
        <w:r>
          <w:rPr>
            <w:color w:val="993366"/>
          </w:rPr>
          <w:t>OPTIONAL</w:t>
        </w:r>
        <w:r>
          <w:t>,</w:t>
        </w:r>
      </w:ins>
    </w:p>
    <w:p w:rsidR="00D04381" w:rsidRDefault="00540C9E">
      <w:pPr>
        <w:pStyle w:val="PL"/>
        <w:shd w:val="clear" w:color="auto" w:fill="E6E6E6"/>
        <w:overflowPunct w:val="0"/>
        <w:autoSpaceDE w:val="0"/>
        <w:autoSpaceDN w:val="0"/>
        <w:adjustRightInd w:val="0"/>
        <w:spacing w:after="0" w:line="240" w:lineRule="auto"/>
        <w:textAlignment w:val="baseline"/>
        <w:rPr>
          <w:ins w:id="115" w:author="ZTE(Yuan)" w:date="2019-10-02T19:57:00Z"/>
        </w:rPr>
      </w:pPr>
      <w:ins w:id="116" w:author="ZTE(Yuan)" w:date="2019-10-02T19:57:00Z">
        <w:r>
          <w:rPr>
            <w:szCs w:val="22"/>
          </w:rPr>
          <w:t xml:space="preserve">    </w:t>
        </w:r>
        <w:r>
          <w:t xml:space="preserve">nonCriticalExtension                </w:t>
        </w:r>
        <w:r>
          <w:rPr>
            <w:color w:val="993366"/>
          </w:rPr>
          <w:t>SEQUENCE</w:t>
        </w:r>
        <w:r>
          <w:t xml:space="preserve"> {}   </w:t>
        </w:r>
      </w:ins>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t xml:space="preserve">   </w:t>
      </w:r>
      <w:ins w:id="117" w:author="ZTE(Yuan)" w:date="2019-10-02T19:57:00Z">
        <w:r>
          <w:rPr>
            <w:color w:val="993366"/>
          </w:rPr>
          <w:t>OPTIONAL</w:t>
        </w:r>
      </w:ins>
    </w:p>
    <w:p w:rsidR="00D04381" w:rsidRDefault="00540C9E">
      <w:pPr>
        <w:pStyle w:val="PL"/>
        <w:shd w:val="clear" w:color="auto" w:fill="E6E6E6"/>
        <w:overflowPunct w:val="0"/>
        <w:autoSpaceDE w:val="0"/>
        <w:autoSpaceDN w:val="0"/>
        <w:adjustRightInd w:val="0"/>
        <w:spacing w:after="0" w:line="240" w:lineRule="auto"/>
        <w:textAlignment w:val="baseline"/>
        <w:rPr>
          <w:ins w:id="118" w:author="ZTE(Yuan)" w:date="2019-10-02T19:57:00Z"/>
          <w:szCs w:val="22"/>
        </w:rPr>
      </w:pPr>
      <w:ins w:id="119" w:author="ZTE(Yuan)" w:date="2019-10-02T19:57:00Z">
        <w:r>
          <w:rPr>
            <w:szCs w:val="22"/>
          </w:rPr>
          <w:t>}</w:t>
        </w:r>
      </w:ins>
    </w:p>
    <w:p w:rsidR="00D04381" w:rsidRDefault="00D04381">
      <w:pPr>
        <w:pStyle w:val="PL"/>
        <w:shd w:val="clear" w:color="auto" w:fill="E6E6E6"/>
        <w:overflowPunct w:val="0"/>
        <w:autoSpaceDE w:val="0"/>
        <w:autoSpaceDN w:val="0"/>
        <w:adjustRightInd w:val="0"/>
        <w:spacing w:after="0" w:line="240" w:lineRule="auto"/>
        <w:textAlignment w:val="baseline"/>
      </w:pPr>
    </w:p>
    <w:p w:rsidR="00D04381" w:rsidRDefault="00540C9E">
      <w:pPr>
        <w:pStyle w:val="PL"/>
        <w:shd w:val="clear" w:color="auto" w:fill="E6E6E6"/>
        <w:overflowPunct w:val="0"/>
        <w:autoSpaceDE w:val="0"/>
        <w:autoSpaceDN w:val="0"/>
        <w:adjustRightInd w:val="0"/>
        <w:spacing w:after="0" w:line="240" w:lineRule="auto"/>
        <w:textAlignment w:val="baseline"/>
        <w:rPr>
          <w:ins w:id="120" w:author="ZTE(Yuan)" w:date="2019-10-02T19:58:00Z"/>
        </w:rPr>
      </w:pPr>
      <w:ins w:id="121" w:author="ZTE(Yuan)" w:date="2019-10-02T20:22:00Z">
        <w:r>
          <w:rPr>
            <w:rFonts w:eastAsia="宋体" w:hint="eastAsia"/>
            <w:szCs w:val="22"/>
            <w:lang w:val="en-US" w:eastAsia="zh-CN"/>
          </w:rPr>
          <w:t>RRCConnection</w:t>
        </w:r>
      </w:ins>
      <w:ins w:id="122" w:author="ZTE(Yuan)" w:date="2019-10-02T19:58:00Z">
        <w:r>
          <w:rPr>
            <w:rFonts w:eastAsia="宋体" w:hint="eastAsia"/>
            <w:szCs w:val="22"/>
            <w:lang w:val="en-US" w:eastAsia="zh-CN"/>
          </w:rPr>
          <w:t>ReleaseRequest</w:t>
        </w:r>
        <w:r>
          <w:rPr>
            <w:szCs w:val="22"/>
          </w:rPr>
          <w:t xml:space="preserve">Assistance </w:t>
        </w:r>
        <w:r>
          <w:t xml:space="preserve">::=           </w:t>
        </w:r>
        <w:r>
          <w:rPr>
            <w:color w:val="993366"/>
          </w:rPr>
          <w:t>SEQUENCE</w:t>
        </w:r>
        <w:r>
          <w:t xml:space="preserve"> {</w:t>
        </w:r>
      </w:ins>
    </w:p>
    <w:p w:rsidR="00D04381" w:rsidRDefault="00540C9E">
      <w:pPr>
        <w:pStyle w:val="PL"/>
        <w:shd w:val="clear" w:color="auto" w:fill="E6E6E6"/>
        <w:overflowPunct w:val="0"/>
        <w:autoSpaceDE w:val="0"/>
        <w:autoSpaceDN w:val="0"/>
        <w:adjustRightInd w:val="0"/>
        <w:spacing w:after="0" w:line="240" w:lineRule="auto"/>
        <w:textAlignment w:val="baseline"/>
        <w:rPr>
          <w:ins w:id="123" w:author="ZTE(Yuan)" w:date="2019-10-02T19:58:00Z"/>
          <w:rFonts w:eastAsia="宋体"/>
          <w:szCs w:val="22"/>
          <w:lang w:val="en-US" w:eastAsia="zh-CN"/>
        </w:rPr>
      </w:pPr>
      <w:ins w:id="124" w:author="ZTE(Yuan)" w:date="2019-10-02T19:59:00Z">
        <w:r>
          <w:rPr>
            <w:rFonts w:eastAsia="宋体" w:hint="eastAsia"/>
            <w:szCs w:val="22"/>
            <w:lang w:val="en-US" w:eastAsia="zh-CN"/>
          </w:rPr>
          <w:tab/>
        </w:r>
      </w:ins>
      <w:ins w:id="125" w:author="ZTE(Yuan)" w:date="2019-10-02T19:58:00Z">
        <w:r>
          <w:rPr>
            <w:rFonts w:eastAsia="宋体" w:hint="eastAsia"/>
            <w:szCs w:val="22"/>
            <w:lang w:val="en-US" w:eastAsia="zh-CN"/>
          </w:rPr>
          <w:t>pref</w:t>
        </w:r>
      </w:ins>
      <w:ins w:id="126" w:author="ZTE(Yuan)" w:date="2019-10-02T19:59:00Z">
        <w:r>
          <w:rPr>
            <w:rFonts w:eastAsia="宋体" w:hint="eastAsia"/>
            <w:szCs w:val="22"/>
            <w:lang w:val="en-US" w:eastAsia="zh-CN"/>
          </w:rPr>
          <w:t>feredRRCState</w:t>
        </w:r>
        <w:r>
          <w:rPr>
            <w:rFonts w:eastAsia="宋体" w:hint="eastAsia"/>
            <w:szCs w:val="22"/>
            <w:lang w:val="en-US" w:eastAsia="zh-CN"/>
          </w:rPr>
          <w:tab/>
        </w:r>
        <w:r>
          <w:rPr>
            <w:rFonts w:eastAsia="宋体" w:hint="eastAsia"/>
            <w:szCs w:val="22"/>
            <w:lang w:val="en-US" w:eastAsia="zh-CN"/>
          </w:rPr>
          <w:tab/>
        </w:r>
        <w:r>
          <w:rPr>
            <w:rFonts w:eastAsia="宋体" w:hint="eastAsia"/>
            <w:szCs w:val="22"/>
            <w:lang w:val="en-US" w:eastAsia="zh-CN"/>
          </w:rPr>
          <w:tab/>
        </w:r>
        <w:r>
          <w:rPr>
            <w:rFonts w:eastAsia="宋体" w:hint="eastAsia"/>
            <w:szCs w:val="22"/>
            <w:lang w:val="en-US" w:eastAsia="zh-CN"/>
          </w:rPr>
          <w:tab/>
        </w:r>
        <w:r>
          <w:rPr>
            <w:rFonts w:eastAsia="宋体" w:hint="eastAsia"/>
            <w:szCs w:val="22"/>
            <w:lang w:val="en-US" w:eastAsia="zh-CN"/>
          </w:rPr>
          <w:tab/>
        </w:r>
        <w:r>
          <w:t>ENUMERATED</w:t>
        </w:r>
        <w:r>
          <w:tab/>
          <w:t>{</w:t>
        </w:r>
        <w:r>
          <w:rPr>
            <w:rFonts w:eastAsia="宋体" w:hint="eastAsia"/>
            <w:lang w:val="en-US" w:eastAsia="zh-CN"/>
          </w:rPr>
          <w:t>idle</w:t>
        </w:r>
        <w:r>
          <w:t xml:space="preserve">, </w:t>
        </w:r>
        <w:r>
          <w:rPr>
            <w:rFonts w:eastAsia="宋体" w:hint="eastAsia"/>
            <w:lang w:val="en-US" w:eastAsia="zh-CN"/>
          </w:rPr>
          <w:t>inactive</w:t>
        </w:r>
        <w:r>
          <w:t>}</w:t>
        </w:r>
      </w:ins>
      <w:ins w:id="127" w:author="ZTE(Yuan)" w:date="2019-10-02T20:00:00Z">
        <w:r>
          <w:t xml:space="preserve"> </w:t>
        </w:r>
        <w:r>
          <w:rPr>
            <w:rFonts w:eastAsia="宋体" w:hint="eastAsia"/>
            <w:lang w:val="en-US" w:eastAsia="zh-CN"/>
          </w:rPr>
          <w:tab/>
        </w:r>
        <w:r>
          <w:rPr>
            <w:rFonts w:eastAsia="宋体" w:hint="eastAsia"/>
            <w:lang w:val="en-US" w:eastAsia="zh-CN"/>
          </w:rPr>
          <w:tab/>
          <w:t xml:space="preserve">   </w:t>
        </w:r>
        <w:r>
          <w:rPr>
            <w:color w:val="993366"/>
          </w:rPr>
          <w:t>OPTIONAL</w:t>
        </w:r>
      </w:ins>
    </w:p>
    <w:p w:rsidR="00D04381" w:rsidRDefault="00540C9E">
      <w:pPr>
        <w:pStyle w:val="PL"/>
        <w:shd w:val="clear" w:color="auto" w:fill="E6E6E6"/>
        <w:overflowPunct w:val="0"/>
        <w:autoSpaceDE w:val="0"/>
        <w:autoSpaceDN w:val="0"/>
        <w:adjustRightInd w:val="0"/>
        <w:spacing w:after="0" w:line="240" w:lineRule="auto"/>
        <w:textAlignment w:val="baseline"/>
        <w:rPr>
          <w:ins w:id="128" w:author="ZTE(Yuan)" w:date="2019-10-02T19:58:00Z"/>
        </w:rPr>
      </w:pPr>
      <w:ins w:id="129" w:author="ZTE(Yuan)" w:date="2019-10-02T19:58:00Z">
        <w:r>
          <w:t>}</w:t>
        </w:r>
      </w:ins>
    </w:p>
    <w:p w:rsidR="00D04381" w:rsidRDefault="00D04381">
      <w:pPr>
        <w:pStyle w:val="PL"/>
        <w:shd w:val="clear" w:color="auto" w:fill="E6E6E6"/>
        <w:overflowPunct w:val="0"/>
        <w:autoSpaceDE w:val="0"/>
        <w:autoSpaceDN w:val="0"/>
        <w:adjustRightInd w:val="0"/>
        <w:spacing w:after="0" w:line="240" w:lineRule="auto"/>
        <w:textAlignment w:val="baseline"/>
      </w:pPr>
    </w:p>
    <w:p w:rsidR="00D04381" w:rsidRDefault="00540C9E">
      <w:pPr>
        <w:pStyle w:val="PL"/>
        <w:shd w:val="clear" w:color="auto" w:fill="E6E6E6"/>
        <w:overflowPunct w:val="0"/>
        <w:autoSpaceDE w:val="0"/>
        <w:autoSpaceDN w:val="0"/>
        <w:adjustRightInd w:val="0"/>
        <w:spacing w:after="0" w:line="240" w:lineRule="auto"/>
        <w:textAlignment w:val="baseline"/>
        <w:rPr>
          <w:color w:val="808080"/>
        </w:rPr>
      </w:pPr>
      <w:r>
        <w:rPr>
          <w:color w:val="808080"/>
        </w:rPr>
        <w:t>-- TAG-UEASSISTANCEINFORMATION-STOP</w:t>
      </w:r>
    </w:p>
    <w:p w:rsidR="00D04381" w:rsidRDefault="00540C9E">
      <w:pPr>
        <w:pStyle w:val="PL"/>
        <w:shd w:val="clear" w:color="auto" w:fill="E6E6E6"/>
        <w:overflowPunct w:val="0"/>
        <w:autoSpaceDE w:val="0"/>
        <w:autoSpaceDN w:val="0"/>
        <w:adjustRightInd w:val="0"/>
        <w:spacing w:after="0" w:line="240" w:lineRule="auto"/>
        <w:textAlignment w:val="baseline"/>
        <w:rPr>
          <w:color w:val="808080"/>
        </w:rPr>
      </w:pPr>
      <w:r>
        <w:rPr>
          <w:color w:val="808080"/>
        </w:rPr>
        <w:t>-- ASN1STOP</w:t>
      </w:r>
    </w:p>
    <w:p w:rsidR="00D04381" w:rsidRDefault="00D04381">
      <w:pPr>
        <w:rPr>
          <w:iCs/>
        </w:rPr>
      </w:pPr>
    </w:p>
    <w:tbl>
      <w:tblPr>
        <w:tblW w:w="1020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205"/>
      </w:tblGrid>
      <w:tr w:rsidR="00D04381">
        <w:trPr>
          <w:cantSplit/>
          <w:tblHeader/>
          <w:jc w:val="center"/>
        </w:trPr>
        <w:tc>
          <w:tcPr>
            <w:tcW w:w="10205" w:type="dxa"/>
          </w:tcPr>
          <w:p w:rsidR="00D04381" w:rsidRDefault="00540C9E">
            <w:pPr>
              <w:pStyle w:val="TAH"/>
              <w:rPr>
                <w:lang w:eastAsia="en-GB"/>
              </w:rPr>
            </w:pPr>
            <w:r>
              <w:rPr>
                <w:i/>
                <w:lang w:eastAsia="en-GB"/>
              </w:rPr>
              <w:lastRenderedPageBreak/>
              <w:t>UEAssistanceInformation</w:t>
            </w:r>
            <w:r>
              <w:rPr>
                <w:iCs/>
                <w:lang w:eastAsia="en-GB"/>
              </w:rPr>
              <w:t xml:space="preserve"> field descriptions</w:t>
            </w:r>
          </w:p>
        </w:tc>
      </w:tr>
      <w:tr w:rsidR="00D04381">
        <w:trPr>
          <w:cantSplit/>
          <w:jc w:val="center"/>
        </w:trPr>
        <w:tc>
          <w:tcPr>
            <w:tcW w:w="10205" w:type="dxa"/>
            <w:tcBorders>
              <w:top w:val="single" w:sz="4" w:space="0" w:color="808080"/>
              <w:left w:val="single" w:sz="4" w:space="0" w:color="808080"/>
              <w:bottom w:val="single" w:sz="4" w:space="0" w:color="808080"/>
              <w:right w:val="single" w:sz="4" w:space="0" w:color="808080"/>
            </w:tcBorders>
          </w:tcPr>
          <w:p w:rsidR="00D04381" w:rsidRDefault="00540C9E">
            <w:pPr>
              <w:pStyle w:val="TAL"/>
              <w:rPr>
                <w:szCs w:val="18"/>
                <w:lang w:eastAsia="ko-KR"/>
              </w:rPr>
            </w:pPr>
            <w:r>
              <w:rPr>
                <w:b/>
                <w:bCs/>
                <w:i/>
                <w:iCs/>
                <w:lang w:eastAsia="zh-CN"/>
              </w:rPr>
              <w:t>delay</w:t>
            </w:r>
            <w:r>
              <w:rPr>
                <w:b/>
                <w:bCs/>
                <w:i/>
                <w:iCs/>
                <w:lang w:eastAsia="ko-KR"/>
              </w:rPr>
              <w:t>Budget</w:t>
            </w:r>
            <w:r>
              <w:rPr>
                <w:b/>
                <w:bCs/>
                <w:i/>
                <w:iCs/>
                <w:lang w:eastAsia="zh-CN"/>
              </w:rPr>
              <w:t>Report</w:t>
            </w:r>
          </w:p>
          <w:p w:rsidR="00D04381" w:rsidRDefault="00540C9E">
            <w:pPr>
              <w:pStyle w:val="TAL"/>
              <w:rPr>
                <w:b/>
                <w:i/>
                <w:lang w:eastAsia="en-GB"/>
              </w:rPr>
            </w:pPr>
            <w:r>
              <w:rPr>
                <w:lang w:eastAsia="en-GB"/>
              </w:rPr>
              <w:t>Indicates the UE-preferred adjustment to connected mode DRX.</w:t>
            </w:r>
          </w:p>
        </w:tc>
      </w:tr>
      <w:tr w:rsidR="00D04381">
        <w:trPr>
          <w:cantSplit/>
          <w:jc w:val="center"/>
          <w:ins w:id="130" w:author="ZTE(Yuan)" w:date="2019-10-02T20:23:00Z"/>
        </w:trPr>
        <w:tc>
          <w:tcPr>
            <w:tcW w:w="10205" w:type="dxa"/>
            <w:tcBorders>
              <w:top w:val="single" w:sz="4" w:space="0" w:color="808080"/>
              <w:left w:val="single" w:sz="4" w:space="0" w:color="808080"/>
              <w:bottom w:val="single" w:sz="4" w:space="0" w:color="808080"/>
              <w:right w:val="single" w:sz="4" w:space="0" w:color="808080"/>
            </w:tcBorders>
          </w:tcPr>
          <w:p w:rsidR="00D04381" w:rsidRDefault="00540C9E">
            <w:pPr>
              <w:pStyle w:val="TAL"/>
              <w:rPr>
                <w:ins w:id="131" w:author="ZTE(Yuan)" w:date="2019-10-02T20:25:00Z"/>
                <w:b/>
                <w:bCs/>
                <w:i/>
                <w:iCs/>
                <w:szCs w:val="22"/>
                <w:lang w:eastAsia="zh-CN"/>
              </w:rPr>
            </w:pPr>
            <w:ins w:id="132" w:author="ZTE(Yuan)" w:date="2019-10-02T20:25:00Z">
              <w:r>
                <w:rPr>
                  <w:b/>
                  <w:bCs/>
                  <w:i/>
                  <w:iCs/>
                  <w:szCs w:val="22"/>
                  <w:lang w:eastAsia="zh-CN"/>
                </w:rPr>
                <w:t>preferredRRCState</w:t>
              </w:r>
            </w:ins>
          </w:p>
          <w:p w:rsidR="00D04381" w:rsidRDefault="00540C9E">
            <w:pPr>
              <w:pStyle w:val="TAL"/>
              <w:rPr>
                <w:ins w:id="133" w:author="ZTE(Yuan)" w:date="2019-10-02T20:23:00Z"/>
                <w:rFonts w:eastAsia="宋体"/>
                <w:lang w:val="en-US" w:eastAsia="zh-CN"/>
              </w:rPr>
            </w:pPr>
            <w:ins w:id="134" w:author="ZTE(Yuan)" w:date="2019-10-02T20:25:00Z">
              <w:r>
                <w:rPr>
                  <w:rFonts w:eastAsia="宋体" w:hint="eastAsia"/>
                  <w:lang w:val="en-US" w:eastAsia="zh-CN"/>
                </w:rPr>
                <w:t>Indicates the UE-preferred RRC state.</w:t>
              </w:r>
            </w:ins>
          </w:p>
        </w:tc>
      </w:tr>
      <w:tr w:rsidR="00D04381">
        <w:trPr>
          <w:cantSplit/>
          <w:jc w:val="center"/>
        </w:trPr>
        <w:tc>
          <w:tcPr>
            <w:tcW w:w="10205" w:type="dxa"/>
            <w:tcBorders>
              <w:top w:val="single" w:sz="4" w:space="0" w:color="808080"/>
              <w:left w:val="single" w:sz="4" w:space="0" w:color="808080"/>
              <w:bottom w:val="single" w:sz="4" w:space="0" w:color="808080"/>
              <w:right w:val="single" w:sz="4" w:space="0" w:color="808080"/>
            </w:tcBorders>
          </w:tcPr>
          <w:p w:rsidR="00D04381" w:rsidRDefault="00540C9E">
            <w:pPr>
              <w:pStyle w:val="TAL"/>
              <w:rPr>
                <w:b/>
                <w:i/>
              </w:rPr>
            </w:pPr>
            <w:r>
              <w:rPr>
                <w:b/>
                <w:i/>
              </w:rPr>
              <w:t>reducedBW-FR1-DL</w:t>
            </w:r>
          </w:p>
          <w:p w:rsidR="00D04381" w:rsidRDefault="00540C9E">
            <w:pPr>
              <w:pStyle w:val="TAL"/>
            </w:pPr>
            <w:r>
              <w:rPr>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Pr>
                <w:i/>
                <w:lang w:eastAsia="en-GB"/>
              </w:rPr>
              <w:t>mhz0</w:t>
            </w:r>
            <w:r>
              <w:rPr>
                <w:lang w:eastAsia="en-GB"/>
              </w:rPr>
              <w:t xml:space="preserve"> is not used.</w:t>
            </w:r>
          </w:p>
        </w:tc>
      </w:tr>
      <w:tr w:rsidR="00D04381">
        <w:trPr>
          <w:cantSplit/>
          <w:jc w:val="center"/>
        </w:trPr>
        <w:tc>
          <w:tcPr>
            <w:tcW w:w="10205" w:type="dxa"/>
            <w:tcBorders>
              <w:top w:val="single" w:sz="4" w:space="0" w:color="808080"/>
              <w:left w:val="single" w:sz="4" w:space="0" w:color="808080"/>
              <w:bottom w:val="single" w:sz="4" w:space="0" w:color="808080"/>
              <w:right w:val="single" w:sz="4" w:space="0" w:color="808080"/>
            </w:tcBorders>
          </w:tcPr>
          <w:p w:rsidR="00D04381" w:rsidRDefault="00540C9E">
            <w:pPr>
              <w:pStyle w:val="TAL"/>
              <w:rPr>
                <w:b/>
                <w:i/>
              </w:rPr>
            </w:pPr>
            <w:r>
              <w:rPr>
                <w:b/>
                <w:i/>
              </w:rPr>
              <w:t>reducedBW-FR1-UL</w:t>
            </w:r>
          </w:p>
          <w:p w:rsidR="00D04381" w:rsidRDefault="00540C9E">
            <w:pPr>
              <w:pStyle w:val="TAL"/>
            </w:pPr>
            <w:r>
              <w:rPr>
                <w:lang w:eastAsia="en-GB"/>
              </w:rPr>
              <w:t>Indicates the UE's preference on reduced configuration corresponding to the maximum aggregated bandwidth across all uplink carrier(s)</w:t>
            </w:r>
            <w:r>
              <w:t xml:space="preserve"> </w:t>
            </w:r>
            <w:r>
              <w:rPr>
                <w:lang w:eastAsia="en-GB"/>
              </w:rPr>
              <w:t>of FR1 indicated by the field, to address overheating. This field is allowed to be reported only when UE is configured with serving cell(s) operating on FR1. This maximum aggregated bandwidth includes uplink carrier(s)</w:t>
            </w:r>
            <w:r>
              <w:t xml:space="preserve"> </w:t>
            </w:r>
            <w:r>
              <w:rPr>
                <w:lang w:eastAsia="en-GB"/>
              </w:rPr>
              <w:t xml:space="preserve">of FR1 of both the MCG and the SCG. Value </w:t>
            </w:r>
            <w:r>
              <w:rPr>
                <w:i/>
                <w:lang w:eastAsia="en-GB"/>
              </w:rPr>
              <w:t>mhz0</w:t>
            </w:r>
            <w:r>
              <w:rPr>
                <w:lang w:eastAsia="en-GB"/>
              </w:rPr>
              <w:t xml:space="preserve"> is not used.</w:t>
            </w:r>
          </w:p>
        </w:tc>
      </w:tr>
      <w:tr w:rsidR="00D04381">
        <w:trPr>
          <w:cantSplit/>
          <w:jc w:val="center"/>
        </w:trPr>
        <w:tc>
          <w:tcPr>
            <w:tcW w:w="10205" w:type="dxa"/>
            <w:tcBorders>
              <w:top w:val="single" w:sz="4" w:space="0" w:color="808080"/>
              <w:left w:val="single" w:sz="4" w:space="0" w:color="808080"/>
              <w:bottom w:val="single" w:sz="4" w:space="0" w:color="808080"/>
              <w:right w:val="single" w:sz="4" w:space="0" w:color="808080"/>
            </w:tcBorders>
          </w:tcPr>
          <w:p w:rsidR="00D04381" w:rsidRDefault="00540C9E">
            <w:pPr>
              <w:pStyle w:val="TAL"/>
              <w:rPr>
                <w:b/>
                <w:i/>
              </w:rPr>
            </w:pPr>
            <w:r>
              <w:rPr>
                <w:b/>
                <w:i/>
              </w:rPr>
              <w:t>reducedBW-FR2-DL</w:t>
            </w:r>
          </w:p>
          <w:p w:rsidR="00D04381" w:rsidRDefault="00540C9E">
            <w:pPr>
              <w:pStyle w:val="TAL"/>
            </w:pPr>
            <w:r>
              <w:rPr>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t xml:space="preserve"> </w:t>
            </w:r>
            <w:r>
              <w:rPr>
                <w:lang w:eastAsia="en-GB"/>
              </w:rPr>
              <w:t>This maximum aggregated bandwidth includes downlink carrier(s)</w:t>
            </w:r>
            <w:r>
              <w:t xml:space="preserve"> </w:t>
            </w:r>
            <w:r>
              <w:rPr>
                <w:lang w:eastAsia="en-GB"/>
              </w:rPr>
              <w:t>of FR2 of both the MCG and the NR SCG.</w:t>
            </w:r>
          </w:p>
        </w:tc>
      </w:tr>
      <w:tr w:rsidR="00D04381">
        <w:trPr>
          <w:cantSplit/>
          <w:jc w:val="center"/>
        </w:trPr>
        <w:tc>
          <w:tcPr>
            <w:tcW w:w="10205" w:type="dxa"/>
            <w:tcBorders>
              <w:top w:val="single" w:sz="4" w:space="0" w:color="808080"/>
              <w:left w:val="single" w:sz="4" w:space="0" w:color="808080"/>
              <w:bottom w:val="single" w:sz="4" w:space="0" w:color="808080"/>
              <w:right w:val="single" w:sz="4" w:space="0" w:color="808080"/>
            </w:tcBorders>
          </w:tcPr>
          <w:p w:rsidR="00D04381" w:rsidRDefault="00540C9E">
            <w:pPr>
              <w:pStyle w:val="TAL"/>
              <w:rPr>
                <w:b/>
                <w:i/>
              </w:rPr>
            </w:pPr>
            <w:r>
              <w:rPr>
                <w:b/>
                <w:i/>
              </w:rPr>
              <w:t>reducedBW-FR2-UL</w:t>
            </w:r>
          </w:p>
          <w:p w:rsidR="00D04381" w:rsidRDefault="00540C9E">
            <w:pPr>
              <w:pStyle w:val="TAL"/>
            </w:pPr>
            <w:r>
              <w:rPr>
                <w:lang w:eastAsia="en-GB"/>
              </w:rPr>
              <w:t>Indicates the UE's preference on reduced configuration corresponding to the maximum aggregated bandwidth across all uplink carrier(s)</w:t>
            </w:r>
            <w:r>
              <w:t xml:space="preserve"> </w:t>
            </w:r>
            <w:r>
              <w:rPr>
                <w:lang w:eastAsia="en-GB"/>
              </w:rPr>
              <w:t>of FR2 indicated by the field, to address overheating. This field is allowed to be reported only when UE is configured with serving cell(s) operating on FR2. This maximum aggregated bandwidth includes uplink carrier(s)</w:t>
            </w:r>
            <w:r>
              <w:t xml:space="preserve"> </w:t>
            </w:r>
            <w:r>
              <w:rPr>
                <w:lang w:eastAsia="en-GB"/>
              </w:rPr>
              <w:t>of FR2 of both the MCG and the NR SCG.</w:t>
            </w:r>
          </w:p>
        </w:tc>
      </w:tr>
      <w:tr w:rsidR="00D04381">
        <w:trPr>
          <w:cantSplit/>
          <w:jc w:val="center"/>
        </w:trPr>
        <w:tc>
          <w:tcPr>
            <w:tcW w:w="10205" w:type="dxa"/>
            <w:tcBorders>
              <w:top w:val="single" w:sz="4" w:space="0" w:color="808080"/>
              <w:left w:val="single" w:sz="4" w:space="0" w:color="808080"/>
              <w:bottom w:val="single" w:sz="4" w:space="0" w:color="808080"/>
              <w:right w:val="single" w:sz="4" w:space="0" w:color="808080"/>
            </w:tcBorders>
          </w:tcPr>
          <w:p w:rsidR="00D04381" w:rsidRDefault="00540C9E">
            <w:pPr>
              <w:pStyle w:val="TAL"/>
              <w:rPr>
                <w:rFonts w:eastAsia="MS Mincho"/>
                <w:b/>
                <w:i/>
                <w:lang w:eastAsia="en-GB"/>
              </w:rPr>
            </w:pPr>
            <w:r>
              <w:rPr>
                <w:rFonts w:eastAsia="MS Mincho"/>
                <w:b/>
                <w:i/>
                <w:lang w:eastAsia="en-GB"/>
              </w:rPr>
              <w:t>reducedCCsDL</w:t>
            </w:r>
          </w:p>
          <w:p w:rsidR="00D04381" w:rsidRDefault="00540C9E">
            <w:pPr>
              <w:pStyle w:val="TAL"/>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This maximum number includes both SCells of the MCG and PSCell/SCells of the SCG.</w:t>
            </w:r>
          </w:p>
        </w:tc>
      </w:tr>
      <w:tr w:rsidR="00D04381">
        <w:trPr>
          <w:cantSplit/>
          <w:jc w:val="center"/>
        </w:trPr>
        <w:tc>
          <w:tcPr>
            <w:tcW w:w="10205" w:type="dxa"/>
            <w:tcBorders>
              <w:top w:val="single" w:sz="4" w:space="0" w:color="808080"/>
              <w:left w:val="single" w:sz="4" w:space="0" w:color="808080"/>
              <w:bottom w:val="single" w:sz="4" w:space="0" w:color="808080"/>
              <w:right w:val="single" w:sz="4" w:space="0" w:color="808080"/>
            </w:tcBorders>
          </w:tcPr>
          <w:p w:rsidR="00D04381" w:rsidRDefault="00540C9E">
            <w:pPr>
              <w:pStyle w:val="TAL"/>
              <w:rPr>
                <w:b/>
                <w:i/>
                <w:lang w:eastAsia="en-GB"/>
              </w:rPr>
            </w:pPr>
            <w:r>
              <w:rPr>
                <w:b/>
                <w:i/>
              </w:rPr>
              <w:t>reducedCCsUL</w:t>
            </w:r>
          </w:p>
          <w:p w:rsidR="00D04381" w:rsidRDefault="00540C9E">
            <w:pPr>
              <w:pStyle w:val="TAL"/>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w:t>
            </w:r>
            <w:r>
              <w:rPr>
                <w:lang w:eastAsia="zh-CN"/>
              </w:rPr>
              <w:t>.</w:t>
            </w:r>
            <w:r>
              <w:rPr>
                <w:lang w:eastAsia="en-GB"/>
              </w:rPr>
              <w:t xml:space="preserve"> This maximum number includes both SCells of the MCG and PSCell/SCells of the SCG.</w:t>
            </w:r>
          </w:p>
        </w:tc>
      </w:tr>
      <w:tr w:rsidR="00D04381">
        <w:trPr>
          <w:cantSplit/>
          <w:jc w:val="center"/>
        </w:trPr>
        <w:tc>
          <w:tcPr>
            <w:tcW w:w="10205" w:type="dxa"/>
            <w:tcBorders>
              <w:top w:val="single" w:sz="4" w:space="0" w:color="808080"/>
              <w:left w:val="single" w:sz="4" w:space="0" w:color="808080"/>
              <w:bottom w:val="single" w:sz="4" w:space="0" w:color="808080"/>
              <w:right w:val="single" w:sz="4" w:space="0" w:color="808080"/>
            </w:tcBorders>
          </w:tcPr>
          <w:p w:rsidR="00D04381" w:rsidRDefault="00540C9E">
            <w:pPr>
              <w:pStyle w:val="TAL"/>
              <w:rPr>
                <w:rFonts w:eastAsia="MS Mincho"/>
                <w:b/>
                <w:i/>
                <w:lang w:eastAsia="en-GB"/>
              </w:rPr>
            </w:pPr>
            <w:r>
              <w:rPr>
                <w:rFonts w:eastAsia="MS Mincho"/>
                <w:b/>
                <w:i/>
                <w:lang w:eastAsia="en-GB"/>
              </w:rPr>
              <w:t>reducedMIMO-LayersFR1-DL</w:t>
            </w:r>
          </w:p>
          <w:p w:rsidR="00D04381" w:rsidRDefault="00540C9E">
            <w:pPr>
              <w:pStyle w:val="TAL"/>
            </w:pPr>
            <w:r>
              <w:rPr>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D04381">
        <w:trPr>
          <w:cantSplit/>
          <w:jc w:val="center"/>
        </w:trPr>
        <w:tc>
          <w:tcPr>
            <w:tcW w:w="10205" w:type="dxa"/>
            <w:tcBorders>
              <w:top w:val="single" w:sz="4" w:space="0" w:color="808080"/>
              <w:left w:val="single" w:sz="4" w:space="0" w:color="808080"/>
              <w:bottom w:val="single" w:sz="4" w:space="0" w:color="808080"/>
              <w:right w:val="single" w:sz="4" w:space="0" w:color="808080"/>
            </w:tcBorders>
          </w:tcPr>
          <w:p w:rsidR="00D04381" w:rsidRDefault="00540C9E">
            <w:pPr>
              <w:pStyle w:val="TAL"/>
              <w:rPr>
                <w:rFonts w:eastAsia="MS Mincho"/>
                <w:b/>
                <w:i/>
                <w:lang w:eastAsia="en-GB"/>
              </w:rPr>
            </w:pPr>
            <w:r>
              <w:rPr>
                <w:rFonts w:eastAsia="MS Mincho"/>
                <w:b/>
                <w:i/>
                <w:lang w:eastAsia="en-GB"/>
              </w:rPr>
              <w:t>reducedMIMO-LayersFR1-UL</w:t>
            </w:r>
          </w:p>
          <w:p w:rsidR="00D04381" w:rsidRDefault="00540C9E">
            <w:pPr>
              <w:pStyle w:val="TAL"/>
            </w:pPr>
            <w:r>
              <w:rPr>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D04381">
        <w:trPr>
          <w:cantSplit/>
          <w:jc w:val="center"/>
        </w:trPr>
        <w:tc>
          <w:tcPr>
            <w:tcW w:w="10205" w:type="dxa"/>
            <w:tcBorders>
              <w:top w:val="single" w:sz="4" w:space="0" w:color="808080"/>
              <w:left w:val="single" w:sz="4" w:space="0" w:color="808080"/>
              <w:bottom w:val="single" w:sz="4" w:space="0" w:color="808080"/>
              <w:right w:val="single" w:sz="4" w:space="0" w:color="808080"/>
            </w:tcBorders>
          </w:tcPr>
          <w:p w:rsidR="00D04381" w:rsidRDefault="00540C9E">
            <w:pPr>
              <w:pStyle w:val="TAL"/>
              <w:rPr>
                <w:rFonts w:eastAsia="MS Mincho"/>
                <w:b/>
                <w:i/>
                <w:lang w:eastAsia="en-GB"/>
              </w:rPr>
            </w:pPr>
            <w:r>
              <w:rPr>
                <w:rFonts w:eastAsia="MS Mincho"/>
                <w:b/>
                <w:i/>
                <w:lang w:eastAsia="en-GB"/>
              </w:rPr>
              <w:t>reducedMIMO-LayersFR2-DL</w:t>
            </w:r>
          </w:p>
          <w:p w:rsidR="00D04381" w:rsidRDefault="00540C9E">
            <w:pPr>
              <w:pStyle w:val="TAL"/>
              <w:rPr>
                <w:rFonts w:eastAsia="MS Mincho"/>
                <w:lang w:eastAsia="en-GB"/>
              </w:rPr>
            </w:pPr>
            <w:r>
              <w:rPr>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D04381">
        <w:trPr>
          <w:cantSplit/>
          <w:jc w:val="center"/>
        </w:trPr>
        <w:tc>
          <w:tcPr>
            <w:tcW w:w="10205" w:type="dxa"/>
            <w:tcBorders>
              <w:top w:val="single" w:sz="4" w:space="0" w:color="808080"/>
              <w:left w:val="single" w:sz="4" w:space="0" w:color="808080"/>
              <w:bottom w:val="single" w:sz="4" w:space="0" w:color="808080"/>
              <w:right w:val="single" w:sz="4" w:space="0" w:color="808080"/>
            </w:tcBorders>
          </w:tcPr>
          <w:p w:rsidR="00D04381" w:rsidRDefault="00540C9E">
            <w:pPr>
              <w:pStyle w:val="TAL"/>
              <w:rPr>
                <w:rFonts w:eastAsia="MS Mincho"/>
                <w:b/>
                <w:i/>
                <w:lang w:eastAsia="en-GB"/>
              </w:rPr>
            </w:pPr>
            <w:r>
              <w:rPr>
                <w:rFonts w:eastAsia="MS Mincho"/>
                <w:b/>
                <w:i/>
                <w:lang w:eastAsia="en-GB"/>
              </w:rPr>
              <w:t>reducedMIMO-LayersFR2-UL</w:t>
            </w:r>
          </w:p>
          <w:p w:rsidR="00D04381" w:rsidRDefault="00540C9E">
            <w:pPr>
              <w:pStyle w:val="TAL"/>
              <w:rPr>
                <w:rFonts w:eastAsia="MS Mincho"/>
                <w:lang w:eastAsia="en-GB"/>
              </w:rPr>
            </w:pPr>
            <w:r>
              <w:rPr>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D04381">
        <w:trPr>
          <w:cantSplit/>
          <w:jc w:val="center"/>
          <w:ins w:id="135" w:author="ZTE(Yuan)" w:date="2019-10-02T20:25:00Z"/>
        </w:trPr>
        <w:tc>
          <w:tcPr>
            <w:tcW w:w="10205" w:type="dxa"/>
            <w:tcBorders>
              <w:top w:val="single" w:sz="4" w:space="0" w:color="808080"/>
              <w:left w:val="single" w:sz="4" w:space="0" w:color="808080"/>
              <w:bottom w:val="single" w:sz="4" w:space="0" w:color="808080"/>
              <w:right w:val="single" w:sz="4" w:space="0" w:color="808080"/>
            </w:tcBorders>
          </w:tcPr>
          <w:p w:rsidR="00D04381" w:rsidRDefault="00540C9E">
            <w:pPr>
              <w:pStyle w:val="TAL"/>
              <w:rPr>
                <w:ins w:id="136" w:author="ZTE(Yuan)" w:date="2019-10-02T20:26:00Z"/>
                <w:rFonts w:eastAsia="MS Mincho"/>
                <w:b/>
                <w:i/>
                <w:szCs w:val="22"/>
                <w:lang w:eastAsia="en-GB"/>
              </w:rPr>
            </w:pPr>
            <w:ins w:id="137" w:author="ZTE(Yuan)" w:date="2019-10-02T20:26:00Z">
              <w:r>
                <w:rPr>
                  <w:rFonts w:eastAsia="MS Mincho"/>
                  <w:b/>
                  <w:i/>
                  <w:szCs w:val="22"/>
                  <w:lang w:eastAsia="en-GB"/>
                </w:rPr>
                <w:t>rrcConnectionReleaseRequestAssistance</w:t>
              </w:r>
            </w:ins>
          </w:p>
          <w:p w:rsidR="00D04381" w:rsidRDefault="00540C9E">
            <w:pPr>
              <w:pStyle w:val="TAL"/>
              <w:rPr>
                <w:ins w:id="138" w:author="ZTE(Yuan)" w:date="2019-10-02T20:25:00Z"/>
                <w:rFonts w:eastAsia="宋体"/>
                <w:lang w:val="en-US" w:eastAsia="zh-CN"/>
              </w:rPr>
            </w:pPr>
            <w:ins w:id="139" w:author="ZTE(Yuan)" w:date="2019-10-02T20:26:00Z">
              <w:r>
                <w:rPr>
                  <w:rFonts w:eastAsia="宋体" w:hint="eastAsia"/>
                  <w:lang w:val="en-US" w:eastAsia="zh-CN"/>
                </w:rPr>
                <w:t>Indicates UE</w:t>
              </w:r>
              <w:r>
                <w:rPr>
                  <w:rFonts w:eastAsia="宋体"/>
                  <w:lang w:val="en-US" w:eastAsia="zh-CN"/>
                </w:rPr>
                <w:t>’</w:t>
              </w:r>
              <w:r>
                <w:rPr>
                  <w:rFonts w:eastAsia="宋体" w:hint="eastAsia"/>
                  <w:lang w:val="en-US" w:eastAsia="zh-CN"/>
                </w:rPr>
                <w:t>s preference to transit out of RRC_CONNECTED.</w:t>
              </w:r>
            </w:ins>
          </w:p>
        </w:tc>
      </w:tr>
      <w:tr w:rsidR="00D04381">
        <w:trPr>
          <w:cantSplit/>
          <w:jc w:val="center"/>
        </w:trPr>
        <w:tc>
          <w:tcPr>
            <w:tcW w:w="10205" w:type="dxa"/>
            <w:tcBorders>
              <w:top w:val="single" w:sz="4" w:space="0" w:color="808080"/>
              <w:left w:val="single" w:sz="4" w:space="0" w:color="808080"/>
              <w:bottom w:val="single" w:sz="4" w:space="0" w:color="808080"/>
              <w:right w:val="single" w:sz="4" w:space="0" w:color="808080"/>
            </w:tcBorders>
          </w:tcPr>
          <w:p w:rsidR="00D04381" w:rsidRDefault="00540C9E">
            <w:pPr>
              <w:pStyle w:val="TAL"/>
              <w:rPr>
                <w:szCs w:val="18"/>
                <w:lang w:eastAsia="ja-JP"/>
              </w:rPr>
            </w:pPr>
            <w:r>
              <w:rPr>
                <w:b/>
                <w:bCs/>
                <w:i/>
                <w:iCs/>
                <w:lang w:eastAsia="zh-CN"/>
              </w:rPr>
              <w:t>type1</w:t>
            </w:r>
          </w:p>
          <w:p w:rsidR="00D04381" w:rsidRDefault="00540C9E">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rPr>
              <w:t>ms40</w:t>
            </w:r>
            <w:r>
              <w:rPr>
                <w:lang w:eastAsia="en-GB"/>
              </w:rPr>
              <w:t xml:space="preserve"> corresponds to 40 milliseconds, </w:t>
            </w:r>
            <w:r>
              <w:rPr>
                <w:i/>
              </w:rPr>
              <w:t>msMinus40</w:t>
            </w:r>
            <w:r>
              <w:rPr>
                <w:lang w:eastAsia="en-GB"/>
              </w:rPr>
              <w:t xml:space="preserve"> corresponds to -40 milliseconds and so on.</w:t>
            </w:r>
          </w:p>
        </w:tc>
      </w:tr>
    </w:tbl>
    <w:p w:rsidR="00D04381" w:rsidRDefault="00D04381"/>
    <w:p w:rsidR="00D04381" w:rsidRDefault="00540C9E">
      <w:pPr>
        <w:pBdr>
          <w:top w:val="single" w:sz="4" w:space="1" w:color="auto"/>
          <w:left w:val="single" w:sz="4" w:space="4" w:color="auto"/>
          <w:bottom w:val="single" w:sz="4" w:space="1" w:color="auto"/>
          <w:right w:val="single" w:sz="4" w:space="4" w:color="auto"/>
        </w:pBdr>
        <w:shd w:val="clear" w:color="auto" w:fill="FFC000"/>
        <w:jc w:val="center"/>
        <w:rPr>
          <w:b/>
          <w:bCs/>
        </w:rPr>
      </w:pPr>
      <w:r>
        <w:rPr>
          <w:rFonts w:hint="eastAsia"/>
          <w:sz w:val="32"/>
          <w:lang w:val="en-US" w:eastAsia="zh-CN"/>
        </w:rPr>
        <w:t>Next</w:t>
      </w:r>
      <w:r>
        <w:rPr>
          <w:sz w:val="32"/>
          <w:lang w:eastAsia="zh-CN"/>
        </w:rPr>
        <w:t xml:space="preserve"> change</w:t>
      </w:r>
    </w:p>
    <w:p w:rsidR="00D04381" w:rsidRDefault="00540C9E">
      <w:pPr>
        <w:pStyle w:val="Heading3"/>
      </w:pPr>
      <w:bookmarkStart w:id="140" w:name="_Toc20426198"/>
      <w:r>
        <w:lastRenderedPageBreak/>
        <w:t>6.3.4</w:t>
      </w:r>
      <w:r>
        <w:tab/>
        <w:t>Other information elements</w:t>
      </w:r>
      <w:bookmarkEnd w:id="140"/>
    </w:p>
    <w:p w:rsidR="00D04381" w:rsidRDefault="00540C9E">
      <w:pPr>
        <w:pStyle w:val="Heading4"/>
      </w:pPr>
      <w:bookmarkStart w:id="141" w:name="_Toc20426207"/>
      <w:r>
        <w:t>–</w:t>
      </w:r>
      <w:r>
        <w:tab/>
      </w:r>
      <w:r>
        <w:rPr>
          <w:i/>
        </w:rPr>
        <w:t>OtherConfig</w:t>
      </w:r>
      <w:bookmarkEnd w:id="141"/>
    </w:p>
    <w:p w:rsidR="00D04381" w:rsidRDefault="00540C9E">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rsidR="00D04381" w:rsidRDefault="00540C9E">
      <w:pPr>
        <w:pStyle w:val="TH"/>
        <w:rPr>
          <w:bCs/>
          <w:i/>
          <w:iCs/>
        </w:rPr>
      </w:pPr>
      <w:r>
        <w:rPr>
          <w:bCs/>
          <w:i/>
          <w:iCs/>
        </w:rPr>
        <w:t xml:space="preserve">OtherConfig </w:t>
      </w:r>
      <w:r>
        <w:rPr>
          <w:bCs/>
          <w:iCs/>
        </w:rPr>
        <w:t>information element</w:t>
      </w:r>
    </w:p>
    <w:p w:rsidR="00D04381" w:rsidRDefault="00540C9E">
      <w:pPr>
        <w:pStyle w:val="PL"/>
        <w:shd w:val="clear" w:color="auto" w:fill="E6E6E6"/>
        <w:overflowPunct w:val="0"/>
        <w:autoSpaceDE w:val="0"/>
        <w:autoSpaceDN w:val="0"/>
        <w:adjustRightInd w:val="0"/>
        <w:spacing w:after="0" w:line="240" w:lineRule="auto"/>
        <w:textAlignment w:val="baseline"/>
        <w:rPr>
          <w:color w:val="808080"/>
        </w:rPr>
      </w:pPr>
      <w:r>
        <w:rPr>
          <w:color w:val="808080"/>
        </w:rPr>
        <w:t>-- ASN1START</w:t>
      </w:r>
    </w:p>
    <w:p w:rsidR="00D04381" w:rsidRDefault="00540C9E">
      <w:pPr>
        <w:pStyle w:val="PL"/>
        <w:shd w:val="clear" w:color="auto" w:fill="E6E6E6"/>
        <w:overflowPunct w:val="0"/>
        <w:autoSpaceDE w:val="0"/>
        <w:autoSpaceDN w:val="0"/>
        <w:adjustRightInd w:val="0"/>
        <w:spacing w:after="0" w:line="240" w:lineRule="auto"/>
        <w:textAlignment w:val="baseline"/>
        <w:rPr>
          <w:color w:val="808080"/>
        </w:rPr>
      </w:pPr>
      <w:r>
        <w:rPr>
          <w:color w:val="808080"/>
        </w:rPr>
        <w:t>-- TAG-OTHERCONFIG-START</w:t>
      </w:r>
    </w:p>
    <w:p w:rsidR="00D04381" w:rsidRDefault="00D04381">
      <w:pPr>
        <w:pStyle w:val="PL"/>
        <w:shd w:val="clear" w:color="auto" w:fill="E6E6E6"/>
        <w:overflowPunct w:val="0"/>
        <w:autoSpaceDE w:val="0"/>
        <w:autoSpaceDN w:val="0"/>
        <w:adjustRightInd w:val="0"/>
        <w:spacing w:after="0" w:line="240" w:lineRule="auto"/>
        <w:textAlignment w:val="baseline"/>
      </w:pPr>
    </w:p>
    <w:p w:rsidR="00D04381" w:rsidRDefault="00540C9E">
      <w:pPr>
        <w:pStyle w:val="PL"/>
        <w:shd w:val="clear" w:color="auto" w:fill="E6E6E6"/>
        <w:overflowPunct w:val="0"/>
        <w:autoSpaceDE w:val="0"/>
        <w:autoSpaceDN w:val="0"/>
        <w:adjustRightInd w:val="0"/>
        <w:spacing w:after="0" w:line="240" w:lineRule="auto"/>
        <w:textAlignment w:val="baseline"/>
      </w:pPr>
      <w:r>
        <w:t xml:space="preserve">OtherConfig ::=                 </w:t>
      </w:r>
      <w:r>
        <w:rPr>
          <w:color w:val="993366"/>
        </w:rPr>
        <w:t>SEQUENCE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t xml:space="preserve">    </w:t>
      </w:r>
      <w:r>
        <w:rPr>
          <w:szCs w:val="22"/>
        </w:rPr>
        <w:t xml:space="preserve">delayBudgetReportingConfig  </w:t>
      </w:r>
      <w:r>
        <w:rPr>
          <w:color w:val="993366"/>
        </w:rPr>
        <w:t>CHOICE</w:t>
      </w:r>
      <w:r>
        <w:t>{</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w:t>
      </w:r>
      <w:r>
        <w:t xml:space="preserve">release                 </w:t>
      </w:r>
      <w:r>
        <w:rPr>
          <w:color w:val="993366"/>
        </w:rPr>
        <w:t>NULL</w:t>
      </w:r>
      <w:r>
        <w:t>,</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w:t>
      </w:r>
      <w:r>
        <w:t xml:space="preserve">setup                   </w:t>
      </w:r>
      <w:r>
        <w:rPr>
          <w:color w:val="993366"/>
        </w:rPr>
        <w:t>SEQUENCE</w:t>
      </w:r>
      <w:r>
        <w:t>{</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w:t>
      </w:r>
      <w:r>
        <w:t xml:space="preserve">delayBudgetReportingProhibitTimer   </w:t>
      </w:r>
      <w:r>
        <w:rPr>
          <w:color w:val="993366"/>
        </w:rPr>
        <w:t>ENUMERATED</w:t>
      </w:r>
      <w:r>
        <w:t xml:space="preserve"> {s0, s0dot4, s0dot8, s1dot6, s3, s6, s12, s30}</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w:t>
      </w:r>
      <w:r>
        <w:t>}</w:t>
      </w:r>
    </w:p>
    <w:p w:rsidR="00D04381" w:rsidRDefault="00540C9E">
      <w:pPr>
        <w:pStyle w:val="PL"/>
        <w:shd w:val="clear" w:color="auto" w:fill="E6E6E6"/>
        <w:overflowPunct w:val="0"/>
        <w:autoSpaceDE w:val="0"/>
        <w:autoSpaceDN w:val="0"/>
        <w:adjustRightInd w:val="0"/>
        <w:spacing w:after="0" w:line="240" w:lineRule="auto"/>
        <w:textAlignment w:val="baseline"/>
        <w:rPr>
          <w:color w:val="808080"/>
        </w:rPr>
      </w:pPr>
      <w:r>
        <w:rPr>
          <w:szCs w:val="22"/>
        </w:rPr>
        <w:t xml:space="preserve">    </w:t>
      </w:r>
      <w:r>
        <w:t xml:space="preserve">}                                                                                                     </w:t>
      </w:r>
      <w:r>
        <w:rPr>
          <w:color w:val="993366"/>
        </w:rPr>
        <w:t>OPTIONAL</w:t>
      </w:r>
      <w:r>
        <w:t xml:space="preserve">        </w:t>
      </w:r>
      <w:r>
        <w:rPr>
          <w:color w:val="808080"/>
        </w:rPr>
        <w:t>-- Need M</w:t>
      </w:r>
    </w:p>
    <w:p w:rsidR="00D04381" w:rsidRDefault="00540C9E">
      <w:pPr>
        <w:pStyle w:val="PL"/>
        <w:shd w:val="clear" w:color="auto" w:fill="E6E6E6"/>
        <w:overflowPunct w:val="0"/>
        <w:autoSpaceDE w:val="0"/>
        <w:autoSpaceDN w:val="0"/>
        <w:adjustRightInd w:val="0"/>
        <w:spacing w:after="0" w:line="240" w:lineRule="auto"/>
        <w:textAlignment w:val="baseline"/>
      </w:pPr>
      <w:r>
        <w:t>}</w:t>
      </w:r>
    </w:p>
    <w:p w:rsidR="00D04381" w:rsidRDefault="00D04381">
      <w:pPr>
        <w:pStyle w:val="PL"/>
        <w:shd w:val="clear" w:color="auto" w:fill="E6E6E6"/>
        <w:overflowPunct w:val="0"/>
        <w:autoSpaceDE w:val="0"/>
        <w:autoSpaceDN w:val="0"/>
        <w:adjustRightInd w:val="0"/>
        <w:spacing w:after="0" w:line="240" w:lineRule="auto"/>
        <w:textAlignment w:val="baseline"/>
      </w:pP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t xml:space="preserve">OtherConfig-v1540 ::=           </w:t>
      </w:r>
      <w:r>
        <w:rPr>
          <w:color w:val="993366"/>
        </w:rPr>
        <w:t>SEQUENCE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w:t>
      </w:r>
      <w:r>
        <w:t xml:space="preserve">overheatingAssistanceConfig     SetupRelease {OverheatingAssistanceConfig}                            </w:t>
      </w:r>
      <w:r>
        <w:rPr>
          <w:color w:val="993366"/>
        </w:rPr>
        <w:t>OPTIONAL</w:t>
      </w:r>
      <w:r>
        <w:t xml:space="preserve">, </w:t>
      </w:r>
      <w:r>
        <w:rPr>
          <w:color w:val="808080"/>
        </w:rPr>
        <w:t>-- Need M</w:t>
      </w:r>
    </w:p>
    <w:p w:rsidR="00D04381" w:rsidRDefault="00540C9E">
      <w:pPr>
        <w:pStyle w:val="PL"/>
        <w:shd w:val="clear" w:color="auto" w:fill="E6E6E6"/>
        <w:overflowPunct w:val="0"/>
        <w:autoSpaceDE w:val="0"/>
        <w:autoSpaceDN w:val="0"/>
        <w:adjustRightInd w:val="0"/>
        <w:spacing w:after="0" w:line="240" w:lineRule="auto"/>
        <w:textAlignment w:val="baseline"/>
      </w:pPr>
      <w:r>
        <w:rPr>
          <w:szCs w:val="22"/>
        </w:rPr>
        <w:t xml:space="preserve">    </w:t>
      </w:r>
      <w:r>
        <w:t>...</w:t>
      </w:r>
    </w:p>
    <w:p w:rsidR="00D04381" w:rsidRDefault="00540C9E">
      <w:pPr>
        <w:pStyle w:val="PL"/>
        <w:shd w:val="clear" w:color="auto" w:fill="E6E6E6"/>
        <w:overflowPunct w:val="0"/>
        <w:autoSpaceDE w:val="0"/>
        <w:autoSpaceDN w:val="0"/>
        <w:adjustRightInd w:val="0"/>
        <w:spacing w:after="0" w:line="240" w:lineRule="auto"/>
        <w:textAlignment w:val="baseline"/>
      </w:pPr>
      <w:r>
        <w:t>}</w:t>
      </w:r>
    </w:p>
    <w:p w:rsidR="00D04381" w:rsidRDefault="00D04381">
      <w:pPr>
        <w:pStyle w:val="PL"/>
        <w:shd w:val="clear" w:color="auto" w:fill="E6E6E6"/>
        <w:overflowPunct w:val="0"/>
        <w:autoSpaceDE w:val="0"/>
        <w:autoSpaceDN w:val="0"/>
        <w:adjustRightInd w:val="0"/>
        <w:spacing w:after="0" w:line="240" w:lineRule="auto"/>
        <w:textAlignment w:val="baseline"/>
      </w:pP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t xml:space="preserve">OverheatingAssistanceConfig ::= </w:t>
      </w:r>
      <w:r>
        <w:rPr>
          <w:color w:val="993366"/>
        </w:rPr>
        <w:t>SEQUENCE</w:t>
      </w:r>
      <w:r>
        <w:t xml:space="preserve"> {</w:t>
      </w:r>
    </w:p>
    <w:p w:rsidR="00D04381" w:rsidRDefault="00540C9E">
      <w:pPr>
        <w:pStyle w:val="PL"/>
        <w:shd w:val="clear" w:color="auto" w:fill="E6E6E6"/>
        <w:overflowPunct w:val="0"/>
        <w:autoSpaceDE w:val="0"/>
        <w:autoSpaceDN w:val="0"/>
        <w:adjustRightInd w:val="0"/>
        <w:spacing w:after="0" w:line="240" w:lineRule="auto"/>
        <w:textAlignment w:val="baseline"/>
        <w:rPr>
          <w:szCs w:val="22"/>
        </w:rPr>
      </w:pPr>
      <w:r>
        <w:rPr>
          <w:szCs w:val="22"/>
        </w:rPr>
        <w:t xml:space="preserve">    overheatingIndicationProhibitTimer    </w:t>
      </w:r>
      <w:r>
        <w:rPr>
          <w:color w:val="993366"/>
        </w:rPr>
        <w:t>ENUMERATED</w:t>
      </w:r>
      <w:r>
        <w:t xml:space="preserve"> {s0, s0dot5, s1, s2, s5, s10, s20, s30,</w:t>
      </w:r>
    </w:p>
    <w:p w:rsidR="00D04381" w:rsidRDefault="00540C9E">
      <w:pPr>
        <w:pStyle w:val="PL"/>
        <w:shd w:val="clear" w:color="auto" w:fill="E6E6E6"/>
        <w:overflowPunct w:val="0"/>
        <w:autoSpaceDE w:val="0"/>
        <w:autoSpaceDN w:val="0"/>
        <w:adjustRightInd w:val="0"/>
        <w:spacing w:after="0" w:line="240" w:lineRule="auto"/>
        <w:textAlignment w:val="baseline"/>
      </w:pPr>
      <w:r>
        <w:rPr>
          <w:szCs w:val="22"/>
        </w:rPr>
        <w:t xml:space="preserve">                                          </w:t>
      </w:r>
      <w:r>
        <w:t>s60, s90, s120, s300, s600, spare3, spare2, spare1}</w:t>
      </w:r>
    </w:p>
    <w:p w:rsidR="00D04381" w:rsidRDefault="00540C9E">
      <w:pPr>
        <w:pStyle w:val="PL"/>
        <w:shd w:val="clear" w:color="auto" w:fill="E6E6E6"/>
        <w:overflowPunct w:val="0"/>
        <w:autoSpaceDE w:val="0"/>
        <w:autoSpaceDN w:val="0"/>
        <w:adjustRightInd w:val="0"/>
        <w:spacing w:after="0" w:line="240" w:lineRule="auto"/>
        <w:textAlignment w:val="baseline"/>
      </w:pPr>
      <w:r>
        <w:t>}</w:t>
      </w:r>
    </w:p>
    <w:p w:rsidR="00D04381" w:rsidRDefault="00D04381">
      <w:pPr>
        <w:pStyle w:val="PL"/>
        <w:shd w:val="clear" w:color="auto" w:fill="E6E6E6"/>
        <w:overflowPunct w:val="0"/>
        <w:autoSpaceDE w:val="0"/>
        <w:autoSpaceDN w:val="0"/>
        <w:adjustRightInd w:val="0"/>
        <w:spacing w:after="0" w:line="240" w:lineRule="auto"/>
        <w:textAlignment w:val="baseline"/>
        <w:rPr>
          <w:ins w:id="142" w:author="ZTE(Yuan)" w:date="2019-10-02T20:27:00Z"/>
        </w:rPr>
      </w:pPr>
    </w:p>
    <w:p w:rsidR="00D04381" w:rsidRDefault="00540C9E">
      <w:pPr>
        <w:pStyle w:val="PL"/>
        <w:shd w:val="clear" w:color="auto" w:fill="E6E6E6"/>
        <w:overflowPunct w:val="0"/>
        <w:autoSpaceDE w:val="0"/>
        <w:autoSpaceDN w:val="0"/>
        <w:adjustRightInd w:val="0"/>
        <w:spacing w:after="0" w:line="240" w:lineRule="auto"/>
        <w:textAlignment w:val="baseline"/>
        <w:rPr>
          <w:ins w:id="143" w:author="ZTE(Yuan)" w:date="2019-10-02T20:27:00Z"/>
          <w:szCs w:val="22"/>
        </w:rPr>
      </w:pPr>
      <w:ins w:id="144" w:author="ZTE(Yuan)" w:date="2019-10-02T20:27:00Z">
        <w:r>
          <w:t>OtherConfig-v1</w:t>
        </w:r>
        <w:r>
          <w:rPr>
            <w:rFonts w:eastAsia="宋体" w:hint="eastAsia"/>
            <w:lang w:val="en-US" w:eastAsia="zh-CN"/>
          </w:rPr>
          <w:t>6XY</w:t>
        </w:r>
        <w:r>
          <w:t xml:space="preserve"> ::=           </w:t>
        </w:r>
        <w:r>
          <w:rPr>
            <w:color w:val="993366"/>
          </w:rPr>
          <w:t>SEQUENCE</w:t>
        </w:r>
        <w:r>
          <w:t xml:space="preserve"> {</w:t>
        </w:r>
      </w:ins>
    </w:p>
    <w:p w:rsidR="00D04381" w:rsidRDefault="00540C9E">
      <w:pPr>
        <w:pStyle w:val="PL"/>
        <w:shd w:val="clear" w:color="auto" w:fill="E6E6E6"/>
        <w:overflowPunct w:val="0"/>
        <w:autoSpaceDE w:val="0"/>
        <w:autoSpaceDN w:val="0"/>
        <w:adjustRightInd w:val="0"/>
        <w:spacing w:after="0" w:line="240" w:lineRule="auto"/>
        <w:textAlignment w:val="baseline"/>
        <w:rPr>
          <w:ins w:id="145" w:author="ZTE(Yuan)" w:date="2019-10-02T20:27:00Z"/>
          <w:szCs w:val="22"/>
        </w:rPr>
      </w:pPr>
      <w:ins w:id="146" w:author="ZTE(Yuan)" w:date="2019-10-02T20:27:00Z">
        <w:r>
          <w:rPr>
            <w:szCs w:val="22"/>
          </w:rPr>
          <w:t xml:space="preserve">    </w:t>
        </w:r>
        <w:r>
          <w:rPr>
            <w:rFonts w:eastAsia="宋体" w:hint="eastAsia"/>
            <w:szCs w:val="22"/>
            <w:lang w:val="en-US" w:eastAsia="zh-CN"/>
          </w:rPr>
          <w:t>rrcConnectionR</w:t>
        </w:r>
      </w:ins>
      <w:ins w:id="147" w:author="ZTE(Yuan)" w:date="2019-10-02T20:28:00Z">
        <w:r>
          <w:rPr>
            <w:rFonts w:eastAsia="宋体" w:hint="eastAsia"/>
            <w:szCs w:val="22"/>
            <w:lang w:val="en-US" w:eastAsia="zh-CN"/>
          </w:rPr>
          <w:t>eleaseRequest</w:t>
        </w:r>
      </w:ins>
      <w:ins w:id="148" w:author="ZTE(Yuan)" w:date="2019-10-02T20:27:00Z">
        <w:r>
          <w:t>AssistanceConfig     SetupRelease {</w:t>
        </w:r>
      </w:ins>
      <w:ins w:id="149" w:author="ZTE(Yuan)" w:date="2019-10-02T20:28:00Z">
        <w:r>
          <w:rPr>
            <w:rFonts w:eastAsia="宋体" w:hint="eastAsia"/>
            <w:lang w:val="en-US" w:eastAsia="zh-CN"/>
          </w:rPr>
          <w:t>RRC</w:t>
        </w:r>
        <w:r>
          <w:rPr>
            <w:rFonts w:hint="eastAsia"/>
          </w:rPr>
          <w:t>ConnectionReleaseRequestAssistanceConfig</w:t>
        </w:r>
      </w:ins>
      <w:ins w:id="150" w:author="ZTE(Yuan)" w:date="2019-10-02T20:27:00Z">
        <w:r>
          <w:t xml:space="preserve">}                            </w:t>
        </w:r>
        <w:r>
          <w:rPr>
            <w:color w:val="993366"/>
          </w:rPr>
          <w:t>OPTIONAL</w:t>
        </w:r>
        <w:r>
          <w:t xml:space="preserve">, </w:t>
        </w:r>
        <w:r>
          <w:rPr>
            <w:color w:val="808080"/>
          </w:rPr>
          <w:t>-- Need M</w:t>
        </w:r>
      </w:ins>
    </w:p>
    <w:p w:rsidR="00D04381" w:rsidRDefault="00540C9E">
      <w:pPr>
        <w:pStyle w:val="PL"/>
        <w:shd w:val="clear" w:color="auto" w:fill="E6E6E6"/>
        <w:overflowPunct w:val="0"/>
        <w:autoSpaceDE w:val="0"/>
        <w:autoSpaceDN w:val="0"/>
        <w:adjustRightInd w:val="0"/>
        <w:spacing w:after="0" w:line="240" w:lineRule="auto"/>
        <w:textAlignment w:val="baseline"/>
        <w:rPr>
          <w:ins w:id="151" w:author="ZTE(Yuan)" w:date="2019-10-02T20:27:00Z"/>
        </w:rPr>
      </w:pPr>
      <w:ins w:id="152" w:author="ZTE(Yuan)" w:date="2019-10-02T20:27:00Z">
        <w:r>
          <w:rPr>
            <w:szCs w:val="22"/>
          </w:rPr>
          <w:t xml:space="preserve">    </w:t>
        </w:r>
        <w:r>
          <w:t>...</w:t>
        </w:r>
      </w:ins>
    </w:p>
    <w:p w:rsidR="00D04381" w:rsidRDefault="00540C9E">
      <w:pPr>
        <w:pStyle w:val="PL"/>
        <w:shd w:val="clear" w:color="auto" w:fill="E6E6E6"/>
        <w:overflowPunct w:val="0"/>
        <w:autoSpaceDE w:val="0"/>
        <w:autoSpaceDN w:val="0"/>
        <w:adjustRightInd w:val="0"/>
        <w:spacing w:after="0" w:line="240" w:lineRule="auto"/>
        <w:textAlignment w:val="baseline"/>
        <w:rPr>
          <w:ins w:id="153" w:author="ZTE(Yuan)" w:date="2019-10-02T20:27:00Z"/>
        </w:rPr>
      </w:pPr>
      <w:ins w:id="154" w:author="ZTE(Yuan)" w:date="2019-10-02T20:27:00Z">
        <w:r>
          <w:t>}</w:t>
        </w:r>
      </w:ins>
    </w:p>
    <w:p w:rsidR="00D04381" w:rsidRDefault="00D04381">
      <w:pPr>
        <w:pStyle w:val="PL"/>
        <w:shd w:val="clear" w:color="auto" w:fill="E6E6E6"/>
        <w:overflowPunct w:val="0"/>
        <w:autoSpaceDE w:val="0"/>
        <w:autoSpaceDN w:val="0"/>
        <w:adjustRightInd w:val="0"/>
        <w:spacing w:after="0" w:line="240" w:lineRule="auto"/>
        <w:textAlignment w:val="baseline"/>
        <w:rPr>
          <w:ins w:id="155" w:author="ZTE(Yuan)" w:date="2019-10-02T20:28:00Z"/>
        </w:rPr>
      </w:pPr>
    </w:p>
    <w:p w:rsidR="00D04381" w:rsidRDefault="00540C9E">
      <w:pPr>
        <w:pStyle w:val="PL"/>
        <w:shd w:val="clear" w:color="auto" w:fill="E6E6E6"/>
        <w:overflowPunct w:val="0"/>
        <w:autoSpaceDE w:val="0"/>
        <w:autoSpaceDN w:val="0"/>
        <w:adjustRightInd w:val="0"/>
        <w:spacing w:after="0" w:line="240" w:lineRule="auto"/>
        <w:textAlignment w:val="baseline"/>
        <w:rPr>
          <w:ins w:id="156" w:author="ZTE(Yuan)" w:date="2019-10-02T20:28:00Z"/>
          <w:szCs w:val="22"/>
        </w:rPr>
      </w:pPr>
      <w:ins w:id="157" w:author="ZTE(Yuan)" w:date="2019-10-02T20:28:00Z">
        <w:r>
          <w:rPr>
            <w:rFonts w:eastAsia="宋体" w:hint="eastAsia"/>
            <w:lang w:val="en-US" w:eastAsia="zh-CN"/>
          </w:rPr>
          <w:t>RRC</w:t>
        </w:r>
        <w:r>
          <w:rPr>
            <w:rFonts w:hint="eastAsia"/>
          </w:rPr>
          <w:t>ConnectionReleaseRequestAssistanceConfig</w:t>
        </w:r>
        <w:r>
          <w:t xml:space="preserve"> ::= </w:t>
        </w:r>
        <w:r>
          <w:rPr>
            <w:color w:val="993366"/>
          </w:rPr>
          <w:t>SEQUENCE</w:t>
        </w:r>
        <w:r>
          <w:t xml:space="preserve"> {</w:t>
        </w:r>
      </w:ins>
    </w:p>
    <w:p w:rsidR="00D04381" w:rsidRDefault="00540C9E">
      <w:pPr>
        <w:pStyle w:val="PL"/>
        <w:shd w:val="clear" w:color="auto" w:fill="E6E6E6"/>
        <w:overflowPunct w:val="0"/>
        <w:autoSpaceDE w:val="0"/>
        <w:autoSpaceDN w:val="0"/>
        <w:adjustRightInd w:val="0"/>
        <w:spacing w:after="0" w:line="240" w:lineRule="auto"/>
        <w:textAlignment w:val="baseline"/>
        <w:rPr>
          <w:ins w:id="158" w:author="ZTE(Yuan)" w:date="2019-10-02T20:28:00Z"/>
          <w:szCs w:val="22"/>
        </w:rPr>
      </w:pPr>
      <w:ins w:id="159" w:author="ZTE(Yuan)" w:date="2019-10-02T20:28:00Z">
        <w:r>
          <w:rPr>
            <w:szCs w:val="22"/>
          </w:rPr>
          <w:t xml:space="preserve">    </w:t>
        </w:r>
      </w:ins>
      <w:ins w:id="160" w:author="ZTE(Yuan)" w:date="2019-10-02T20:29:00Z">
        <w:r w:rsidRPr="00B23B82">
          <w:rPr>
            <w:szCs w:val="22"/>
          </w:rPr>
          <w:t>rrcConnectionReleaseRequestProhibitTimer</w:t>
        </w:r>
      </w:ins>
      <w:ins w:id="161" w:author="ZTE(Yuan)" w:date="2019-10-02T20:28:00Z">
        <w:r>
          <w:rPr>
            <w:szCs w:val="22"/>
          </w:rPr>
          <w:t xml:space="preserve">    </w:t>
        </w:r>
        <w:r>
          <w:rPr>
            <w:color w:val="993366"/>
          </w:rPr>
          <w:t>ENUMERATED</w:t>
        </w:r>
        <w:r>
          <w:t xml:space="preserve"> {s0, s0dot5, s1, s2, s5, s10, s20, s30,</w:t>
        </w:r>
      </w:ins>
    </w:p>
    <w:p w:rsidR="00D04381" w:rsidRDefault="00540C9E">
      <w:pPr>
        <w:pStyle w:val="PL"/>
        <w:shd w:val="clear" w:color="auto" w:fill="E6E6E6"/>
        <w:overflowPunct w:val="0"/>
        <w:autoSpaceDE w:val="0"/>
        <w:autoSpaceDN w:val="0"/>
        <w:adjustRightInd w:val="0"/>
        <w:spacing w:after="0" w:line="240" w:lineRule="auto"/>
        <w:textAlignment w:val="baseline"/>
        <w:rPr>
          <w:ins w:id="162" w:author="ZTE(Yuan)" w:date="2019-10-02T20:28:00Z"/>
        </w:rPr>
      </w:pPr>
      <w:ins w:id="163" w:author="ZTE(Yuan)" w:date="2019-10-02T20:28:00Z">
        <w:r>
          <w:rPr>
            <w:szCs w:val="22"/>
          </w:rPr>
          <w:t xml:space="preserve">                                          </w:t>
        </w:r>
        <w:r>
          <w:t>s60, s90, s120, s300, s600, spare3, spare2, spare1}</w:t>
        </w:r>
      </w:ins>
    </w:p>
    <w:p w:rsidR="00D04381" w:rsidRDefault="00540C9E">
      <w:pPr>
        <w:pStyle w:val="PL"/>
        <w:shd w:val="clear" w:color="auto" w:fill="E6E6E6"/>
        <w:overflowPunct w:val="0"/>
        <w:autoSpaceDE w:val="0"/>
        <w:autoSpaceDN w:val="0"/>
        <w:adjustRightInd w:val="0"/>
        <w:spacing w:after="0" w:line="240" w:lineRule="auto"/>
        <w:textAlignment w:val="baseline"/>
        <w:rPr>
          <w:ins w:id="164" w:author="ZTE(Yuan)" w:date="2019-10-02T20:28:00Z"/>
        </w:rPr>
      </w:pPr>
      <w:ins w:id="165" w:author="ZTE(Yuan)" w:date="2019-10-02T20:28:00Z">
        <w:r>
          <w:t>}</w:t>
        </w:r>
      </w:ins>
    </w:p>
    <w:p w:rsidR="00D04381" w:rsidRDefault="00D04381">
      <w:pPr>
        <w:pStyle w:val="PL"/>
        <w:shd w:val="clear" w:color="auto" w:fill="E6E6E6"/>
        <w:overflowPunct w:val="0"/>
        <w:autoSpaceDE w:val="0"/>
        <w:autoSpaceDN w:val="0"/>
        <w:adjustRightInd w:val="0"/>
        <w:spacing w:after="0" w:line="240" w:lineRule="auto"/>
        <w:textAlignment w:val="baseline"/>
      </w:pPr>
    </w:p>
    <w:p w:rsidR="00D04381" w:rsidRDefault="00540C9E">
      <w:pPr>
        <w:pStyle w:val="PL"/>
        <w:shd w:val="clear" w:color="auto" w:fill="E6E6E6"/>
        <w:overflowPunct w:val="0"/>
        <w:autoSpaceDE w:val="0"/>
        <w:autoSpaceDN w:val="0"/>
        <w:adjustRightInd w:val="0"/>
        <w:spacing w:after="0" w:line="240" w:lineRule="auto"/>
        <w:textAlignment w:val="baseline"/>
        <w:rPr>
          <w:color w:val="808080"/>
        </w:rPr>
      </w:pPr>
      <w:r>
        <w:rPr>
          <w:color w:val="808080"/>
        </w:rPr>
        <w:t>-- TAG-OTHERCONFIG-STOP</w:t>
      </w:r>
    </w:p>
    <w:p w:rsidR="00D04381" w:rsidRDefault="00540C9E">
      <w:pPr>
        <w:pStyle w:val="PL"/>
        <w:shd w:val="clear" w:color="auto" w:fill="E6E6E6"/>
        <w:overflowPunct w:val="0"/>
        <w:autoSpaceDE w:val="0"/>
        <w:autoSpaceDN w:val="0"/>
        <w:adjustRightInd w:val="0"/>
        <w:spacing w:after="0" w:line="240" w:lineRule="auto"/>
        <w:textAlignment w:val="baseline"/>
        <w:rPr>
          <w:color w:val="808080"/>
        </w:rPr>
      </w:pPr>
      <w:r>
        <w:rPr>
          <w:color w:val="808080"/>
        </w:rPr>
        <w:t>-- ASN1STOP</w:t>
      </w:r>
    </w:p>
    <w:p w:rsidR="00D04381" w:rsidRDefault="00D04381"/>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5"/>
      </w:tblGrid>
      <w:tr w:rsidR="00D04381">
        <w:trPr>
          <w:cantSplit/>
          <w:tblHeader/>
          <w:jc w:val="center"/>
        </w:trPr>
        <w:tc>
          <w:tcPr>
            <w:tcW w:w="10205" w:type="dxa"/>
            <w:shd w:val="clear" w:color="auto" w:fill="auto"/>
          </w:tcPr>
          <w:p w:rsidR="00D04381" w:rsidRDefault="00540C9E">
            <w:pPr>
              <w:pStyle w:val="TAH"/>
              <w:rPr>
                <w:lang w:eastAsia="en-GB"/>
              </w:rPr>
            </w:pPr>
            <w:r>
              <w:rPr>
                <w:i/>
                <w:lang w:eastAsia="en-GB"/>
              </w:rPr>
              <w:t>OtherConfig</w:t>
            </w:r>
            <w:r>
              <w:rPr>
                <w:iCs/>
                <w:lang w:eastAsia="en-GB"/>
              </w:rPr>
              <w:t xml:space="preserve"> field descriptions</w:t>
            </w:r>
          </w:p>
        </w:tc>
      </w:tr>
      <w:tr w:rsidR="00D04381">
        <w:trPr>
          <w:cantSplit/>
          <w:tblHeader/>
          <w:jc w:val="center"/>
        </w:trPr>
        <w:tc>
          <w:tcPr>
            <w:tcW w:w="10205" w:type="dxa"/>
            <w:shd w:val="clear" w:color="auto" w:fill="auto"/>
          </w:tcPr>
          <w:p w:rsidR="00D04381" w:rsidRDefault="00540C9E">
            <w:pPr>
              <w:pStyle w:val="TAL"/>
              <w:rPr>
                <w:b/>
                <w:bCs/>
                <w:i/>
                <w:lang w:eastAsia="en-GB"/>
              </w:rPr>
            </w:pPr>
            <w:r>
              <w:rPr>
                <w:b/>
                <w:bCs/>
                <w:i/>
                <w:lang w:eastAsia="en-GB"/>
              </w:rPr>
              <w:t>delayBudgetReportingProhibitTimer</w:t>
            </w:r>
          </w:p>
          <w:p w:rsidR="00D04381" w:rsidRDefault="00540C9E">
            <w:pPr>
              <w:pStyle w:val="TAL"/>
              <w:rPr>
                <w:b/>
                <w:bCs/>
                <w:i/>
                <w:lang w:eastAsia="en-GB"/>
              </w:rPr>
            </w:pPr>
            <w:r>
              <w:rPr>
                <w:bCs/>
                <w:lang w:eastAsia="en-GB"/>
              </w:rPr>
              <w:t xml:space="preserve">Prohibit timer for delay budget reporting. Value in seconds. Value </w:t>
            </w:r>
            <w:r>
              <w:rPr>
                <w:i/>
              </w:rPr>
              <w:t>s0</w:t>
            </w:r>
            <w:r>
              <w:rPr>
                <w:bCs/>
                <w:lang w:eastAsia="en-GB"/>
              </w:rPr>
              <w:t xml:space="preserve"> means prohibit timer is set to 0 seconds, value </w:t>
            </w:r>
            <w:r>
              <w:rPr>
                <w:i/>
              </w:rPr>
              <w:t>s0dot4</w:t>
            </w:r>
            <w:r>
              <w:rPr>
                <w:bCs/>
                <w:lang w:eastAsia="en-GB"/>
              </w:rPr>
              <w:t xml:space="preserve"> means prohibit timer is set to 0.4 seconds, and so on.</w:t>
            </w:r>
          </w:p>
        </w:tc>
      </w:tr>
      <w:tr w:rsidR="00D04381">
        <w:trPr>
          <w:cantSplit/>
          <w:tblHeader/>
          <w:jc w:val="center"/>
        </w:trPr>
        <w:tc>
          <w:tcPr>
            <w:tcW w:w="10205" w:type="dxa"/>
            <w:shd w:val="clear" w:color="auto" w:fill="auto"/>
          </w:tcPr>
          <w:p w:rsidR="00D04381" w:rsidRDefault="00540C9E">
            <w:pPr>
              <w:pStyle w:val="TAL"/>
              <w:rPr>
                <w:b/>
                <w:i/>
              </w:rPr>
            </w:pPr>
            <w:r>
              <w:rPr>
                <w:b/>
                <w:i/>
              </w:rPr>
              <w:t>overheatingAssistanceConfig</w:t>
            </w:r>
          </w:p>
          <w:p w:rsidR="00D04381" w:rsidRDefault="00540C9E">
            <w:pPr>
              <w:pStyle w:val="TAL"/>
            </w:pPr>
            <w:r>
              <w:t xml:space="preserve">Configuration for the UE to report assistance information to </w:t>
            </w:r>
            <w:r>
              <w:rPr>
                <w:lang w:eastAsia="ja-JP"/>
              </w:rPr>
              <w:t>inform the gNB about UE detected internal overheating</w:t>
            </w:r>
            <w:r>
              <w:t>.</w:t>
            </w:r>
          </w:p>
        </w:tc>
      </w:tr>
      <w:tr w:rsidR="00D04381">
        <w:trPr>
          <w:cantSplit/>
          <w:tblHeader/>
          <w:jc w:val="center"/>
        </w:trPr>
        <w:tc>
          <w:tcPr>
            <w:tcW w:w="10205" w:type="dxa"/>
            <w:shd w:val="clear" w:color="auto" w:fill="auto"/>
          </w:tcPr>
          <w:p w:rsidR="00D04381" w:rsidRDefault="00540C9E">
            <w:pPr>
              <w:pStyle w:val="TAL"/>
              <w:rPr>
                <w:b/>
                <w:i/>
              </w:rPr>
            </w:pPr>
            <w:r>
              <w:rPr>
                <w:b/>
                <w:i/>
              </w:rPr>
              <w:t>overheatingIndicationProhibitTimer</w:t>
            </w:r>
          </w:p>
          <w:p w:rsidR="00D04381" w:rsidRDefault="00540C9E">
            <w:pPr>
              <w:pStyle w:val="TAL"/>
            </w:pPr>
            <w:r>
              <w:t xml:space="preserve">Prohibit timer for overheating assistance information reporting. Value in seconds. Value </w:t>
            </w:r>
            <w:r>
              <w:rPr>
                <w:i/>
              </w:rPr>
              <w:t>s0</w:t>
            </w:r>
            <w:r>
              <w:t xml:space="preserve"> means prohibit timer is set to 0 seconds, value </w:t>
            </w:r>
            <w:r>
              <w:rPr>
                <w:i/>
              </w:rPr>
              <w:t>s0dot5</w:t>
            </w:r>
            <w:r>
              <w:t xml:space="preserve"> means prohibit timer is set to 0.5 seconds, value </w:t>
            </w:r>
            <w:r>
              <w:rPr>
                <w:i/>
              </w:rPr>
              <w:t>s1</w:t>
            </w:r>
            <w:r>
              <w:t xml:space="preserve"> means prohibit timer is set to 1 second and so on.</w:t>
            </w:r>
          </w:p>
        </w:tc>
      </w:tr>
      <w:tr w:rsidR="00D04381">
        <w:trPr>
          <w:cantSplit/>
          <w:tblHeader/>
          <w:jc w:val="center"/>
          <w:ins w:id="166" w:author="ZTE(Yuan)" w:date="2019-10-02T20:31:00Z"/>
        </w:trPr>
        <w:tc>
          <w:tcPr>
            <w:tcW w:w="10205" w:type="dxa"/>
            <w:shd w:val="clear" w:color="auto" w:fill="auto"/>
          </w:tcPr>
          <w:p w:rsidR="00D04381" w:rsidRDefault="00540C9E">
            <w:pPr>
              <w:pStyle w:val="TAL"/>
              <w:rPr>
                <w:ins w:id="167" w:author="ZTE(Yuan)" w:date="2019-10-02T20:31:00Z"/>
                <w:b/>
                <w:i/>
                <w:szCs w:val="22"/>
              </w:rPr>
            </w:pPr>
            <w:ins w:id="168" w:author="ZTE(Yuan)" w:date="2019-10-02T20:32:00Z">
              <w:r>
                <w:rPr>
                  <w:b/>
                  <w:i/>
                  <w:szCs w:val="22"/>
                  <w:lang w:eastAsia="zh-CN"/>
                </w:rPr>
                <w:t>r</w:t>
              </w:r>
            </w:ins>
            <w:ins w:id="169" w:author="ZTE(Yuan)" w:date="2019-10-02T20:31:00Z">
              <w:r>
                <w:rPr>
                  <w:b/>
                  <w:i/>
                  <w:szCs w:val="22"/>
                  <w:lang w:eastAsia="zh-CN"/>
                </w:rPr>
                <w:t>rcConnectionReleaseRequest</w:t>
              </w:r>
              <w:r>
                <w:rPr>
                  <w:b/>
                  <w:i/>
                  <w:szCs w:val="22"/>
                </w:rPr>
                <w:t>AssistanceConfig</w:t>
              </w:r>
            </w:ins>
          </w:p>
          <w:p w:rsidR="00D04381" w:rsidRDefault="00540C9E">
            <w:pPr>
              <w:pStyle w:val="TAL"/>
              <w:rPr>
                <w:ins w:id="170" w:author="ZTE(Yuan)" w:date="2019-10-02T20:31:00Z"/>
                <w:rFonts w:eastAsia="宋体"/>
                <w:lang w:val="en-US" w:eastAsia="zh-CN"/>
              </w:rPr>
            </w:pPr>
            <w:ins w:id="171" w:author="ZTE(Yuan)" w:date="2019-10-02T20:32:00Z">
              <w:r>
                <w:rPr>
                  <w:rFonts w:eastAsia="宋体" w:hint="eastAsia"/>
                  <w:lang w:val="en-US" w:eastAsia="zh-CN"/>
                </w:rPr>
                <w:t>Configuration for the UE to report RRC connection release request assistance information to the gNB</w:t>
              </w:r>
            </w:ins>
            <w:ins w:id="172" w:author="ZTE(Yuan)" w:date="2019-10-02T20:33:00Z">
              <w:r>
                <w:rPr>
                  <w:rFonts w:eastAsia="宋体" w:hint="eastAsia"/>
                  <w:lang w:val="en-US" w:eastAsia="zh-CN"/>
                </w:rPr>
                <w:t>.</w:t>
              </w:r>
            </w:ins>
          </w:p>
        </w:tc>
      </w:tr>
      <w:tr w:rsidR="00D04381">
        <w:trPr>
          <w:cantSplit/>
          <w:tblHeader/>
          <w:jc w:val="center"/>
          <w:ins w:id="173" w:author="ZTE(Yuan)" w:date="2019-10-02T20:33:00Z"/>
        </w:trPr>
        <w:tc>
          <w:tcPr>
            <w:tcW w:w="10205" w:type="dxa"/>
            <w:shd w:val="clear" w:color="auto" w:fill="auto"/>
          </w:tcPr>
          <w:p w:rsidR="00D04381" w:rsidRDefault="00540C9E">
            <w:pPr>
              <w:pStyle w:val="TAL"/>
              <w:rPr>
                <w:ins w:id="174" w:author="ZTE(Yuan)" w:date="2019-10-02T20:33:00Z"/>
                <w:b/>
                <w:i/>
                <w:szCs w:val="22"/>
                <w:lang w:eastAsia="zh-CN"/>
              </w:rPr>
            </w:pPr>
            <w:ins w:id="175" w:author="ZTE(Yuan)" w:date="2019-10-02T20:33:00Z">
              <w:r>
                <w:rPr>
                  <w:b/>
                  <w:i/>
                  <w:szCs w:val="22"/>
                  <w:lang w:eastAsia="zh-CN"/>
                </w:rPr>
                <w:t>rrcConnectionReleaseRequestProhibitTimer</w:t>
              </w:r>
            </w:ins>
          </w:p>
          <w:p w:rsidR="00D04381" w:rsidRDefault="00540C9E">
            <w:pPr>
              <w:pStyle w:val="TAL"/>
              <w:rPr>
                <w:ins w:id="176" w:author="ZTE(Yuan)" w:date="2019-10-02T20:33:00Z"/>
                <w:szCs w:val="22"/>
                <w:lang w:val="en-US" w:eastAsia="zh-CN"/>
              </w:rPr>
            </w:pPr>
            <w:ins w:id="177" w:author="ZTE(Yuan)" w:date="2019-10-02T20:33:00Z">
              <w:r>
                <w:t xml:space="preserve">Prohibit timer for </w:t>
              </w:r>
              <w:r>
                <w:rPr>
                  <w:rFonts w:eastAsia="宋体" w:hint="eastAsia"/>
                  <w:lang w:val="en-US" w:eastAsia="zh-CN"/>
                </w:rPr>
                <w:t xml:space="preserve">RRC connection release request assistance information </w:t>
              </w:r>
              <w:r>
                <w:t xml:space="preserve">reporting. Value in seconds. Value </w:t>
              </w:r>
              <w:r>
                <w:rPr>
                  <w:i/>
                </w:rPr>
                <w:t>s0</w:t>
              </w:r>
              <w:r>
                <w:t xml:space="preserve"> means prohibit timer is set to 0 seconds, value </w:t>
              </w:r>
              <w:r>
                <w:rPr>
                  <w:i/>
                </w:rPr>
                <w:t>s0dot5</w:t>
              </w:r>
              <w:r>
                <w:t xml:space="preserve"> means prohibit timer is set to 0.5 seconds, value </w:t>
              </w:r>
              <w:r>
                <w:rPr>
                  <w:i/>
                </w:rPr>
                <w:t>s1</w:t>
              </w:r>
              <w:r>
                <w:t xml:space="preserve"> means prohibit timer is set to 1 second and so on.</w:t>
              </w:r>
            </w:ins>
          </w:p>
        </w:tc>
      </w:tr>
    </w:tbl>
    <w:p w:rsidR="00D04381" w:rsidRDefault="00D04381"/>
    <w:p w:rsidR="00D04381" w:rsidRDefault="00540C9E">
      <w:pPr>
        <w:pBdr>
          <w:top w:val="single" w:sz="4" w:space="1" w:color="auto"/>
          <w:left w:val="single" w:sz="4" w:space="4" w:color="auto"/>
          <w:bottom w:val="single" w:sz="4" w:space="1" w:color="auto"/>
          <w:right w:val="single" w:sz="4" w:space="4" w:color="auto"/>
        </w:pBdr>
        <w:shd w:val="clear" w:color="auto" w:fill="FFC000"/>
        <w:jc w:val="center"/>
        <w:rPr>
          <w:b/>
          <w:bCs/>
        </w:rPr>
      </w:pPr>
      <w:r>
        <w:rPr>
          <w:rFonts w:hint="eastAsia"/>
          <w:sz w:val="32"/>
          <w:lang w:val="en-US" w:eastAsia="zh-CN"/>
        </w:rPr>
        <w:t>Next</w:t>
      </w:r>
      <w:r>
        <w:rPr>
          <w:sz w:val="32"/>
          <w:lang w:eastAsia="zh-CN"/>
        </w:rPr>
        <w:t xml:space="preserve"> change</w:t>
      </w:r>
    </w:p>
    <w:p w:rsidR="00D04381" w:rsidRDefault="00D04381"/>
    <w:p w:rsidR="00D04381" w:rsidRDefault="00540C9E">
      <w:pPr>
        <w:pStyle w:val="Heading3"/>
      </w:pPr>
      <w:bookmarkStart w:id="178" w:name="_Toc20426215"/>
      <w:r>
        <w:lastRenderedPageBreak/>
        <w:t>7.1.1</w:t>
      </w:r>
      <w:r>
        <w:tab/>
        <w:t>Timers (Informative)</w:t>
      </w:r>
      <w:bookmarkEnd w:id="178"/>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D04381">
        <w:trPr>
          <w:cantSplit/>
          <w:tblHeader/>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H"/>
              <w:rPr>
                <w:lang w:eastAsia="en-GB"/>
              </w:rPr>
            </w:pPr>
            <w:r>
              <w:rPr>
                <w:lang w:eastAsia="en-GB"/>
              </w:rPr>
              <w:t>At expiry</w:t>
            </w:r>
          </w:p>
        </w:tc>
      </w:tr>
      <w:tr w:rsidR="00D04381">
        <w:trPr>
          <w:cantSplit/>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ja-JP"/>
              </w:rPr>
              <w:t>Upon transmission of</w:t>
            </w:r>
            <w:r>
              <w:rPr>
                <w:i/>
                <w:lang w:eastAsia="ja-JP"/>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rFonts w:cs="Arial"/>
                <w:lang w:eastAsia="ja-JP"/>
              </w:rPr>
              <w:t xml:space="preserve">Upon reception of </w:t>
            </w:r>
            <w:r>
              <w:rPr>
                <w:rFonts w:cs="Arial"/>
                <w:i/>
                <w:lang w:eastAsia="ja-JP"/>
              </w:rPr>
              <w:t>RRCSetup</w:t>
            </w:r>
            <w:r>
              <w:rPr>
                <w:rFonts w:cs="Arial"/>
                <w:lang w:eastAsia="ja-JP"/>
              </w:rPr>
              <w:t xml:space="preserve"> or </w:t>
            </w:r>
            <w:r>
              <w:rPr>
                <w:rFonts w:cs="Arial"/>
                <w:i/>
                <w:lang w:eastAsia="ja-JP"/>
              </w:rPr>
              <w:t>RRCReject</w:t>
            </w:r>
            <w:r>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rFonts w:cs="Arial"/>
                <w:szCs w:val="18"/>
                <w:lang w:eastAsia="ja-JP"/>
              </w:rPr>
              <w:t xml:space="preserve">Perform the actions as specified in 5.3.3.7. </w:t>
            </w:r>
          </w:p>
        </w:tc>
      </w:tr>
      <w:tr w:rsidR="00D04381">
        <w:trPr>
          <w:cantSplit/>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 xml:space="preserve">Upon transmission of </w:t>
            </w:r>
            <w:r>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Go to RRC_IDLE</w:t>
            </w:r>
          </w:p>
        </w:tc>
      </w:tr>
      <w:tr w:rsidR="00D04381">
        <w:trPr>
          <w:cantSplit/>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rFonts w:cs="Arial"/>
                <w:lang w:eastAsia="ja-JP"/>
              </w:rPr>
              <w:t xml:space="preserve">Upon reception of </w:t>
            </w:r>
            <w:r>
              <w:rPr>
                <w:rFonts w:cs="Arial"/>
                <w:i/>
                <w:lang w:eastAsia="ja-JP"/>
              </w:rPr>
              <w:t>RRCReject</w:t>
            </w:r>
            <w:r>
              <w:rPr>
                <w:rFonts w:cs="Arial"/>
                <w:lang w:eastAsia="ja-JP"/>
              </w:rPr>
              <w:t xml:space="preserve"> while performing RRC connection establishment or resume, upon reception of </w:t>
            </w:r>
            <w:r>
              <w:rPr>
                <w:rFonts w:cs="Arial"/>
                <w:i/>
                <w:lang w:eastAsia="ja-JP"/>
              </w:rPr>
              <w:t>RRCRelease</w:t>
            </w:r>
            <w:r>
              <w:rPr>
                <w:rFonts w:cs="Arial"/>
                <w:lang w:eastAsia="ja-JP"/>
              </w:rPr>
              <w:t xml:space="preserve"> with </w:t>
            </w:r>
            <w:r>
              <w:rPr>
                <w:rFonts w:cs="Arial"/>
                <w:i/>
                <w:lang w:eastAsia="ja-JP"/>
              </w:rPr>
              <w:t>waitTime</w:t>
            </w:r>
            <w:r>
              <w:rPr>
                <w:rFonts w:cs="Arial"/>
                <w:lang w:eastAsia="ja-JP"/>
              </w:rPr>
              <w:t>.</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rFonts w:cs="Arial"/>
                <w:lang w:eastAsia="ja-JP"/>
              </w:rPr>
              <w:t xml:space="preserve">Upon entering RRC_CONNECTED or RRC_IDLE, upon cell re-selection and upon reception of </w:t>
            </w:r>
            <w:r>
              <w:rPr>
                <w:rFonts w:cs="Arial"/>
                <w:i/>
                <w:lang w:eastAsia="ja-JP"/>
              </w:rPr>
              <w:t>RRCReject</w:t>
            </w:r>
            <w:r>
              <w:rPr>
                <w:rFonts w:cs="Arial"/>
                <w:lang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rFonts w:cs="Arial"/>
                <w:szCs w:val="18"/>
                <w:lang w:eastAsia="ja-JP"/>
              </w:rPr>
              <w:t>Inform upper layers about barring alleviation as specified in 5.3.14.4</w:t>
            </w:r>
          </w:p>
        </w:tc>
      </w:tr>
      <w:tr w:rsidR="00D04381">
        <w:trPr>
          <w:cantSplit/>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T304</w:t>
            </w: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ja-JP"/>
              </w:rPr>
            </w:pPr>
            <w:r>
              <w:rPr>
                <w:lang w:eastAsia="en-GB"/>
              </w:rPr>
              <w:t xml:space="preserve">Upon reception of </w:t>
            </w:r>
            <w:r>
              <w:rPr>
                <w:i/>
                <w:lang w:eastAsia="en-GB"/>
              </w:rPr>
              <w:t>RRCReconfiguration</w:t>
            </w:r>
            <w:r>
              <w:rPr>
                <w:lang w:eastAsia="en-GB"/>
              </w:rPr>
              <w:t xml:space="preserve"> message including </w:t>
            </w:r>
            <w:r>
              <w:rPr>
                <w:i/>
                <w:lang w:eastAsia="ja-JP"/>
              </w:rPr>
              <w:t>reconfigurationWithSync</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Upon successful completion of random access on the corresponding SpCell</w:t>
            </w:r>
          </w:p>
          <w:p w:rsidR="00D04381" w:rsidRDefault="00540C9E">
            <w:pPr>
              <w:pStyle w:val="TAL"/>
              <w:rPr>
                <w:lang w:eastAsia="en-GB"/>
              </w:rPr>
            </w:pPr>
            <w:r>
              <w:rPr>
                <w:lang w:eastAsia="en-GB"/>
              </w:rPr>
              <w:t xml:space="preserve">For T304 of SCG, </w:t>
            </w:r>
            <w:r>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For T304 of MCG, in case of the handover from NR or intra-NR handover, initiate the RRC re-establishment procedure; In case of handover to NR, perform the actions defined in the specifications applicable for the source RAT.</w:t>
            </w:r>
          </w:p>
          <w:p w:rsidR="00D04381" w:rsidRDefault="00D04381">
            <w:pPr>
              <w:pStyle w:val="TAL"/>
              <w:rPr>
                <w:lang w:eastAsia="en-GB"/>
              </w:rPr>
            </w:pPr>
          </w:p>
          <w:p w:rsidR="00D04381" w:rsidRDefault="00540C9E">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D04381">
        <w:trPr>
          <w:cantSplit/>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T310</w:t>
            </w:r>
          </w:p>
          <w:p w:rsidR="00D04381" w:rsidRDefault="00D04381">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and upon initiating the connection re-establishment procedure.</w:t>
            </w:r>
          </w:p>
          <w:p w:rsidR="00D04381" w:rsidRDefault="00540C9E">
            <w:pPr>
              <w:pStyle w:val="TAL"/>
              <w:rPr>
                <w:lang w:eastAsia="en-GB"/>
              </w:rPr>
            </w:pPr>
            <w:r>
              <w:rPr>
                <w:lang w:eastAsia="en-GB"/>
              </w:rPr>
              <w:t>Upon SCG release, if the T310 is kept in SCG.</w:t>
            </w:r>
          </w:p>
          <w:p w:rsidR="00D04381" w:rsidRDefault="00D04381">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 xml:space="preserve">If the T310 is kept in MCG: If </w:t>
            </w:r>
            <w:r>
              <w:t xml:space="preserve">AS </w:t>
            </w:r>
            <w:r>
              <w:rPr>
                <w:lang w:eastAsia="en-GB"/>
              </w:rPr>
              <w:t>security is not activated: go to RRC_IDLE else: initiate the connection re-establishment procedure.</w:t>
            </w:r>
          </w:p>
          <w:p w:rsidR="00D04381" w:rsidRDefault="00540C9E">
            <w:pPr>
              <w:pStyle w:val="TAL"/>
              <w:rPr>
                <w:lang w:eastAsia="en-GB"/>
              </w:rPr>
            </w:pPr>
            <w:r>
              <w:rPr>
                <w:lang w:eastAsia="en-GB"/>
              </w:rPr>
              <w:t>If the T310 is kept in SCG, Inform E-UTRAN/NR about the SCG radio link failure by initiating the SCG failure information procedure as specified in 5.7.3.</w:t>
            </w:r>
          </w:p>
        </w:tc>
      </w:tr>
      <w:tr w:rsidR="00D04381">
        <w:trPr>
          <w:cantSplit/>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T311</w:t>
            </w:r>
          </w:p>
          <w:p w:rsidR="00D04381" w:rsidRDefault="00D04381">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Enter RRC_IDLE</w:t>
            </w:r>
          </w:p>
        </w:tc>
      </w:tr>
      <w:tr w:rsidR="00D04381">
        <w:trPr>
          <w:cantSplit/>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ja-JP"/>
              </w:rPr>
              <w:t>Upon transmission of</w:t>
            </w:r>
            <w:r>
              <w:rPr>
                <w:i/>
                <w:lang w:eastAsia="ja-JP"/>
              </w:rPr>
              <w:t xml:space="preserve"> RRCResumeRequest </w:t>
            </w:r>
            <w:r>
              <w:rPr>
                <w:lang w:eastAsia="ja-JP"/>
              </w:rPr>
              <w:t>or</w:t>
            </w:r>
            <w:r>
              <w:rPr>
                <w:i/>
                <w:lang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rFonts w:cs="Arial"/>
                <w:lang w:eastAsia="ja-JP"/>
              </w:rPr>
              <w:t xml:space="preserve">Upon reception of </w:t>
            </w:r>
            <w:r>
              <w:rPr>
                <w:rFonts w:cs="Arial"/>
                <w:i/>
                <w:lang w:eastAsia="ja-JP"/>
              </w:rPr>
              <w:t>RRCResume,</w:t>
            </w:r>
            <w:r>
              <w:rPr>
                <w:rFonts w:cs="Arial"/>
                <w:lang w:eastAsia="ja-JP"/>
              </w:rPr>
              <w:t xml:space="preserve"> </w:t>
            </w:r>
            <w:r>
              <w:rPr>
                <w:rFonts w:cs="Arial"/>
                <w:i/>
                <w:lang w:eastAsia="ja-JP"/>
              </w:rPr>
              <w:t xml:space="preserve">RRCSetup, RRCRelease, RRCRelease </w:t>
            </w:r>
            <w:r>
              <w:rPr>
                <w:rFonts w:cs="Arial"/>
                <w:lang w:eastAsia="ja-JP"/>
              </w:rPr>
              <w:t>with</w:t>
            </w:r>
            <w:r>
              <w:rPr>
                <w:rFonts w:cs="Arial"/>
                <w:i/>
                <w:lang w:eastAsia="ja-JP"/>
              </w:rPr>
              <w:t xml:space="preserve"> suspendConfig</w:t>
            </w:r>
            <w:r>
              <w:rPr>
                <w:rFonts w:cs="Arial"/>
                <w:lang w:eastAsia="ja-JP"/>
              </w:rPr>
              <w:t xml:space="preserve"> or </w:t>
            </w:r>
            <w:r>
              <w:rPr>
                <w:rFonts w:cs="Arial"/>
                <w:i/>
                <w:lang w:eastAsia="ja-JP"/>
              </w:rPr>
              <w:t>RRCReject</w:t>
            </w:r>
            <w:r>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rFonts w:cs="Arial"/>
                <w:szCs w:val="18"/>
                <w:lang w:eastAsia="ja-JP"/>
              </w:rPr>
              <w:t>Perform the actions as specified in 5.3.13.5.</w:t>
            </w:r>
          </w:p>
        </w:tc>
      </w:tr>
      <w:tr w:rsidR="00D04381">
        <w:trPr>
          <w:cantSplit/>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ja-JP"/>
              </w:rPr>
              <w:t xml:space="preserve">Upon reception of </w:t>
            </w:r>
            <w:r>
              <w:rPr>
                <w:i/>
                <w:lang w:eastAsia="ja-JP"/>
              </w:rPr>
              <w:t xml:space="preserve">t320 </w:t>
            </w:r>
            <w:r>
              <w:rPr>
                <w:lang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ja-JP"/>
              </w:rPr>
              <w:t xml:space="preserve">Upon entering RRC_CONNECTED, upon reception of </w:t>
            </w:r>
            <w:r>
              <w:rPr>
                <w:i/>
                <w:lang w:eastAsia="ja-JP"/>
              </w:rPr>
              <w:t>RRCRelease</w:t>
            </w:r>
            <w:r>
              <w:rPr>
                <w:lang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ja-JP"/>
              </w:rPr>
              <w:t>Discard the cell reselection priority information provided by dedicated signalling.</w:t>
            </w:r>
          </w:p>
        </w:tc>
      </w:tr>
      <w:tr w:rsidR="00D04381">
        <w:trPr>
          <w:cantSplit/>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ja-JP"/>
              </w:rPr>
            </w:pPr>
            <w:r>
              <w:rPr>
                <w:lang w:eastAsia="ja-JP"/>
              </w:rPr>
              <w:t xml:space="preserve">Upon receiving </w:t>
            </w:r>
            <w:r>
              <w:rPr>
                <w:i/>
                <w:lang w:eastAsia="ja-JP"/>
              </w:rPr>
              <w:t>measConfig</w:t>
            </w:r>
            <w:r>
              <w:rPr>
                <w:lang w:eastAsia="ja-JP"/>
              </w:rPr>
              <w:t xml:space="preserve"> including a </w:t>
            </w:r>
            <w:r>
              <w:rPr>
                <w:i/>
                <w:lang w:eastAsia="ja-JP"/>
              </w:rPr>
              <w:t>reportConfig</w:t>
            </w:r>
            <w:r>
              <w:rPr>
                <w:lang w:eastAsia="ja-JP"/>
              </w:rPr>
              <w:t xml:space="preserve"> with the purpose set to </w:t>
            </w:r>
            <w:r>
              <w:rPr>
                <w:i/>
                <w:lang w:eastAsia="ja-JP"/>
              </w:rPr>
              <w:t>reportCGI</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ja-JP"/>
              </w:rPr>
            </w:pPr>
            <w:r>
              <w:rPr>
                <w:lang w:eastAsia="ja-JP"/>
              </w:rPr>
              <w:t xml:space="preserve">Upon acquiring the information needed to set all fields of </w:t>
            </w:r>
            <w:r>
              <w:rPr>
                <w:i/>
                <w:lang w:eastAsia="ja-JP"/>
              </w:rPr>
              <w:t>cgi-info</w:t>
            </w:r>
            <w:r>
              <w:rPr>
                <w:lang w:eastAsia="ja-JP"/>
              </w:rPr>
              <w:t xml:space="preserve">, upon receiving </w:t>
            </w:r>
            <w:r>
              <w:rPr>
                <w:i/>
                <w:lang w:eastAsia="ja-JP"/>
              </w:rPr>
              <w:t>measConfig</w:t>
            </w:r>
            <w:r>
              <w:rPr>
                <w:lang w:eastAsia="ja-JP"/>
              </w:rPr>
              <w:t xml:space="preserve"> that includes removal of the </w:t>
            </w:r>
            <w:r>
              <w:rPr>
                <w:i/>
                <w:lang w:eastAsia="ja-JP"/>
              </w:rPr>
              <w:t>reportConfig</w:t>
            </w:r>
            <w:r>
              <w:rPr>
                <w:lang w:eastAsia="ja-JP"/>
              </w:rPr>
              <w:t xml:space="preserve"> with the </w:t>
            </w:r>
            <w:r>
              <w:rPr>
                <w:i/>
                <w:lang w:eastAsia="ja-JP"/>
              </w:rPr>
              <w:t>purpose</w:t>
            </w:r>
            <w:r>
              <w:rPr>
                <w:lang w:eastAsia="ja-JP"/>
              </w:rPr>
              <w:t xml:space="preserve"> set to </w:t>
            </w:r>
            <w:r>
              <w:rPr>
                <w:i/>
                <w:lang w:eastAsia="ja-JP"/>
              </w:rPr>
              <w:t>reportCGI</w:t>
            </w:r>
            <w:r>
              <w:rPr>
                <w:lang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ja-JP"/>
              </w:rPr>
            </w:pPr>
            <w:r>
              <w:rPr>
                <w:lang w:eastAsia="ja-JP"/>
              </w:rPr>
              <w:t>Initiate the measurement reporting procedure, stop performing the related measurements.</w:t>
            </w:r>
          </w:p>
        </w:tc>
      </w:tr>
      <w:tr w:rsidR="00D04381">
        <w:trPr>
          <w:cantSplit/>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rsidR="00D04381" w:rsidRDefault="00D04381">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 xml:space="preserve">Stop deprioritisation of all frequencies or NR signalled by </w:t>
            </w:r>
            <w:r>
              <w:rPr>
                <w:i/>
                <w:lang w:eastAsia="en-GB"/>
              </w:rPr>
              <w:t>RRCRelease.</w:t>
            </w:r>
          </w:p>
        </w:tc>
      </w:tr>
      <w:tr w:rsidR="00D04381">
        <w:trPr>
          <w:cantSplit/>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T342</w:t>
            </w: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rFonts w:eastAsia="Batang"/>
                <w:lang w:eastAsia="en-GB"/>
              </w:rPr>
            </w:pPr>
            <w:r>
              <w:rPr>
                <w:lang w:eastAsia="en-GB"/>
              </w:rPr>
              <w:t xml:space="preserve">Upon initiating 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rFonts w:eastAsia="Batang"/>
                <w:lang w:eastAsia="en-GB"/>
              </w:rPr>
            </w:pPr>
            <w:r>
              <w:rPr>
                <w:lang w:eastAsia="en-GB"/>
              </w:rPr>
              <w:t>No action.</w:t>
            </w:r>
          </w:p>
        </w:tc>
      </w:tr>
      <w:tr w:rsidR="00D04381">
        <w:trPr>
          <w:cantSplit/>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rFonts w:cs="Arial"/>
                <w:szCs w:val="18"/>
                <w:lang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rFonts w:cs="Arial"/>
                <w:szCs w:val="18"/>
                <w:lang w:eastAsia="en-GB"/>
              </w:rPr>
              <w:t>No action.</w:t>
            </w:r>
          </w:p>
        </w:tc>
      </w:tr>
      <w:tr w:rsidR="00D04381">
        <w:trPr>
          <w:cantSplit/>
          <w:ins w:id="179" w:author="ZTE(Yuan)" w:date="2019-10-02T20:34:00Z"/>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ins w:id="180" w:author="ZTE(Yuan)" w:date="2019-10-02T20:34:00Z"/>
                <w:rFonts w:eastAsia="宋体"/>
                <w:lang w:val="en-US" w:eastAsia="zh-CN"/>
              </w:rPr>
            </w:pPr>
            <w:ins w:id="181" w:author="ZTE(Yuan)" w:date="2019-10-02T20:34:00Z">
              <w:r>
                <w:rPr>
                  <w:rFonts w:eastAsia="宋体" w:hint="eastAsia"/>
                  <w:lang w:val="en-US" w:eastAsia="zh-CN"/>
                </w:rPr>
                <w:t>T34X</w:t>
              </w:r>
            </w:ins>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ins w:id="182" w:author="ZTE(Yuan)" w:date="2019-10-02T20:34:00Z"/>
                <w:rFonts w:eastAsia="宋体" w:cs="Arial"/>
                <w:szCs w:val="18"/>
                <w:lang w:val="en-US" w:eastAsia="zh-CN"/>
              </w:rPr>
            </w:pPr>
            <w:ins w:id="183" w:author="ZTE(Yuan)" w:date="2019-10-02T20:34:00Z">
              <w:r>
                <w:rPr>
                  <w:rFonts w:eastAsia="宋体" w:cs="Arial" w:hint="eastAsia"/>
                  <w:szCs w:val="18"/>
                  <w:lang w:val="en-US" w:eastAsia="zh-CN"/>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hint="eastAsia"/>
                  <w:i/>
                  <w:szCs w:val="18"/>
                  <w:lang w:eastAsia="en-GB"/>
                </w:rPr>
                <w:t>rrcConnectionReleaseRequestAssistance</w:t>
              </w:r>
            </w:ins>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ins w:id="184" w:author="ZTE(Yuan)" w:date="2019-10-02T20:34:00Z"/>
                <w:rFonts w:eastAsia="宋体" w:cs="Arial"/>
                <w:szCs w:val="18"/>
                <w:lang w:val="en-US" w:eastAsia="zh-CN"/>
              </w:rPr>
            </w:pPr>
            <w:ins w:id="185" w:author="ZTE(Yuan)" w:date="2019-10-02T20:34:00Z">
              <w:r>
                <w:rPr>
                  <w:rFonts w:cs="Arial"/>
                  <w:szCs w:val="18"/>
                  <w:lang w:eastAsia="en-GB"/>
                </w:rPr>
                <w:t>Upon initiating the connection re</w:t>
              </w:r>
            </w:ins>
            <w:ins w:id="186" w:author="ZTE(Yuan)" w:date="2019-10-02T20:35:00Z">
              <w:r>
                <w:rPr>
                  <w:rFonts w:eastAsia="宋体" w:cs="Arial" w:hint="eastAsia"/>
                  <w:szCs w:val="18"/>
                  <w:lang w:val="en-US" w:eastAsia="zh-CN"/>
                </w:rPr>
                <w:t>lease procedure</w:t>
              </w:r>
            </w:ins>
            <w:ins w:id="187" w:author="ZTE(Yuan)" w:date="2019-10-02T21:18:00Z">
              <w:r>
                <w:rPr>
                  <w:rFonts w:eastAsia="宋体" w:cs="Arial" w:hint="eastAsia"/>
                  <w:szCs w:val="18"/>
                  <w:lang w:val="en-US" w:eastAsia="zh-CN"/>
                </w:rPr>
                <w:t>, and upon ini</w:t>
              </w:r>
            </w:ins>
            <w:ins w:id="188" w:author="ZTE(Yuan)" w:date="2019-10-02T21:19:00Z">
              <w:r>
                <w:rPr>
                  <w:rFonts w:eastAsia="宋体" w:cs="Arial" w:hint="eastAsia"/>
                  <w:szCs w:val="18"/>
                  <w:lang w:val="en-US" w:eastAsia="zh-CN"/>
                </w:rPr>
                <w:t>tiating the re-establishment/resume procedure.</w:t>
              </w:r>
            </w:ins>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ins w:id="189" w:author="ZTE(Yuan)" w:date="2019-10-02T20:34:00Z"/>
                <w:rFonts w:cs="Arial"/>
                <w:szCs w:val="18"/>
                <w:lang w:eastAsia="en-GB"/>
              </w:rPr>
            </w:pPr>
            <w:ins w:id="190" w:author="ZTE(Yuan)" w:date="2019-10-02T20:35:00Z">
              <w:r>
                <w:rPr>
                  <w:rFonts w:cs="Arial"/>
                  <w:szCs w:val="18"/>
                  <w:lang w:eastAsia="en-GB"/>
                </w:rPr>
                <w:t>No action.</w:t>
              </w:r>
            </w:ins>
          </w:p>
        </w:tc>
      </w:tr>
      <w:tr w:rsidR="00D04381">
        <w:trPr>
          <w:cantSplit/>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rFonts w:eastAsia="MS Mincho"/>
                <w:lang w:eastAsia="ja-JP"/>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p w:rsidR="00D04381" w:rsidRDefault="00D04381">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rFonts w:eastAsia="Batang"/>
                <w:lang w:eastAsia="en-GB"/>
              </w:rPr>
              <w:t>Perform the actions as specified in 5.3.13.</w:t>
            </w:r>
          </w:p>
        </w:tc>
      </w:tr>
      <w:tr w:rsidR="00D04381">
        <w:trPr>
          <w:cantSplit/>
        </w:trPr>
        <w:tc>
          <w:tcPr>
            <w:tcW w:w="1134" w:type="dxa"/>
            <w:tcBorders>
              <w:top w:val="single" w:sz="4" w:space="0" w:color="auto"/>
              <w:left w:val="single" w:sz="4" w:space="0" w:color="auto"/>
              <w:bottom w:val="single" w:sz="4" w:space="0" w:color="auto"/>
              <w:right w:val="single" w:sz="4" w:space="0" w:color="auto"/>
            </w:tcBorders>
          </w:tcPr>
          <w:p w:rsidR="00D04381" w:rsidRDefault="00540C9E">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tcPr>
          <w:p w:rsidR="00D04381" w:rsidRDefault="00540C9E">
            <w:pPr>
              <w:pStyle w:val="TAL"/>
              <w:rPr>
                <w:rFonts w:eastAsia="Batang"/>
                <w:lang w:eastAsia="en-GB"/>
              </w:rPr>
            </w:pPr>
            <w:r>
              <w:rPr>
                <w:rFonts w:eastAsia="Batang"/>
                <w:lang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rFonts w:eastAsia="Batang"/>
                <w:lang w:eastAsia="en-GB"/>
              </w:rPr>
            </w:pPr>
            <w:r>
              <w:rPr>
                <w:rFonts w:eastAsia="Batang"/>
                <w:lang w:eastAsia="en-GB"/>
              </w:rPr>
              <w:t xml:space="preserve">Upon cell (re)selection,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rsidR="00D04381" w:rsidRDefault="00540C9E">
            <w:pPr>
              <w:pStyle w:val="TAL"/>
              <w:rPr>
                <w:rFonts w:eastAsia="Batang"/>
                <w:lang w:eastAsia="en-GB"/>
              </w:rPr>
            </w:pPr>
            <w:r>
              <w:rPr>
                <w:rFonts w:eastAsia="Batang"/>
                <w:lang w:eastAsia="en-GB"/>
              </w:rPr>
              <w:t>Perform the actions as specified in 5.3.14.4.</w:t>
            </w:r>
          </w:p>
        </w:tc>
      </w:tr>
    </w:tbl>
    <w:p w:rsidR="00D04381" w:rsidRDefault="00D04381"/>
    <w:p w:rsidR="00D04381" w:rsidRDefault="00540C9E">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sectPr w:rsidR="00D0438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9F6" w:rsidRDefault="005A19F6">
      <w:pPr>
        <w:spacing w:after="0" w:line="240" w:lineRule="auto"/>
      </w:pPr>
      <w:r>
        <w:separator/>
      </w:r>
    </w:p>
  </w:endnote>
  <w:endnote w:type="continuationSeparator" w:id="0">
    <w:p w:rsidR="005A19F6" w:rsidRDefault="005A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9F6" w:rsidRDefault="005A19F6">
      <w:pPr>
        <w:spacing w:after="0" w:line="240" w:lineRule="auto"/>
      </w:pPr>
      <w:r>
        <w:separator/>
      </w:r>
    </w:p>
  </w:footnote>
  <w:footnote w:type="continuationSeparator" w:id="0">
    <w:p w:rsidR="005A19F6" w:rsidRDefault="005A19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381" w:rsidRDefault="00540C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381" w:rsidRDefault="00D043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381" w:rsidRDefault="00540C9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381" w:rsidRDefault="00D043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5F612C"/>
    <w:multiLevelType w:val="multilevel"/>
    <w:tmpl w:val="345F61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F0"/>
    <w:rsid w:val="00016B21"/>
    <w:rsid w:val="00022E4A"/>
    <w:rsid w:val="00023474"/>
    <w:rsid w:val="00034691"/>
    <w:rsid w:val="0005775C"/>
    <w:rsid w:val="000925B9"/>
    <w:rsid w:val="00093497"/>
    <w:rsid w:val="000A6394"/>
    <w:rsid w:val="000A63D0"/>
    <w:rsid w:val="000B7FED"/>
    <w:rsid w:val="000C038A"/>
    <w:rsid w:val="000C6598"/>
    <w:rsid w:val="000D0173"/>
    <w:rsid w:val="000E04FC"/>
    <w:rsid w:val="000F178B"/>
    <w:rsid w:val="000F632A"/>
    <w:rsid w:val="00112787"/>
    <w:rsid w:val="00114C32"/>
    <w:rsid w:val="00124A6D"/>
    <w:rsid w:val="0012718E"/>
    <w:rsid w:val="00134332"/>
    <w:rsid w:val="00145D43"/>
    <w:rsid w:val="001474B4"/>
    <w:rsid w:val="001745C0"/>
    <w:rsid w:val="001805C5"/>
    <w:rsid w:val="0018248E"/>
    <w:rsid w:val="00192C46"/>
    <w:rsid w:val="00196279"/>
    <w:rsid w:val="00196F12"/>
    <w:rsid w:val="001A08B3"/>
    <w:rsid w:val="001A7B60"/>
    <w:rsid w:val="001B30F9"/>
    <w:rsid w:val="001B331C"/>
    <w:rsid w:val="001B52F0"/>
    <w:rsid w:val="001B7A65"/>
    <w:rsid w:val="001D1FEC"/>
    <w:rsid w:val="001E0124"/>
    <w:rsid w:val="001E41F3"/>
    <w:rsid w:val="0024757A"/>
    <w:rsid w:val="00247717"/>
    <w:rsid w:val="00247D3E"/>
    <w:rsid w:val="0026004D"/>
    <w:rsid w:val="002640DD"/>
    <w:rsid w:val="00267FBC"/>
    <w:rsid w:val="0027421C"/>
    <w:rsid w:val="00275D12"/>
    <w:rsid w:val="002835B7"/>
    <w:rsid w:val="00284FEB"/>
    <w:rsid w:val="00285D00"/>
    <w:rsid w:val="002860C4"/>
    <w:rsid w:val="00286A32"/>
    <w:rsid w:val="002A2F07"/>
    <w:rsid w:val="002A5423"/>
    <w:rsid w:val="002A7D73"/>
    <w:rsid w:val="002B4C8B"/>
    <w:rsid w:val="002B5741"/>
    <w:rsid w:val="002D7359"/>
    <w:rsid w:val="002E08DD"/>
    <w:rsid w:val="002E3E09"/>
    <w:rsid w:val="002E5E88"/>
    <w:rsid w:val="002E72E0"/>
    <w:rsid w:val="002F03F9"/>
    <w:rsid w:val="0030038B"/>
    <w:rsid w:val="00305409"/>
    <w:rsid w:val="003417C4"/>
    <w:rsid w:val="00353DF4"/>
    <w:rsid w:val="003609EF"/>
    <w:rsid w:val="0036231A"/>
    <w:rsid w:val="00374DD4"/>
    <w:rsid w:val="003810F2"/>
    <w:rsid w:val="00381338"/>
    <w:rsid w:val="0038180C"/>
    <w:rsid w:val="0039593B"/>
    <w:rsid w:val="003979CB"/>
    <w:rsid w:val="003A1CC1"/>
    <w:rsid w:val="003B2B98"/>
    <w:rsid w:val="003B38B9"/>
    <w:rsid w:val="003C440B"/>
    <w:rsid w:val="003D30FA"/>
    <w:rsid w:val="003D6019"/>
    <w:rsid w:val="003E1A36"/>
    <w:rsid w:val="003E3ECE"/>
    <w:rsid w:val="003F1B85"/>
    <w:rsid w:val="003F6499"/>
    <w:rsid w:val="0040432D"/>
    <w:rsid w:val="00410371"/>
    <w:rsid w:val="00412192"/>
    <w:rsid w:val="00420B27"/>
    <w:rsid w:val="00423F57"/>
    <w:rsid w:val="004242F1"/>
    <w:rsid w:val="00433E31"/>
    <w:rsid w:val="0046659E"/>
    <w:rsid w:val="00473E4F"/>
    <w:rsid w:val="004826D5"/>
    <w:rsid w:val="00487916"/>
    <w:rsid w:val="00497D56"/>
    <w:rsid w:val="004A048B"/>
    <w:rsid w:val="004A432E"/>
    <w:rsid w:val="004B75B7"/>
    <w:rsid w:val="004E060C"/>
    <w:rsid w:val="004F5EE6"/>
    <w:rsid w:val="0051580D"/>
    <w:rsid w:val="005350DB"/>
    <w:rsid w:val="00540C9E"/>
    <w:rsid w:val="00542031"/>
    <w:rsid w:val="00547111"/>
    <w:rsid w:val="00547A0E"/>
    <w:rsid w:val="005544B9"/>
    <w:rsid w:val="00563536"/>
    <w:rsid w:val="00572F2C"/>
    <w:rsid w:val="005750EA"/>
    <w:rsid w:val="0058549E"/>
    <w:rsid w:val="00592D74"/>
    <w:rsid w:val="00595C61"/>
    <w:rsid w:val="005A19F6"/>
    <w:rsid w:val="005A2408"/>
    <w:rsid w:val="005D1875"/>
    <w:rsid w:val="005D7B15"/>
    <w:rsid w:val="005E2C44"/>
    <w:rsid w:val="00621188"/>
    <w:rsid w:val="006257ED"/>
    <w:rsid w:val="00633042"/>
    <w:rsid w:val="006432A2"/>
    <w:rsid w:val="006479DB"/>
    <w:rsid w:val="0066045C"/>
    <w:rsid w:val="00695808"/>
    <w:rsid w:val="006976B2"/>
    <w:rsid w:val="006B46FB"/>
    <w:rsid w:val="006C6917"/>
    <w:rsid w:val="006D4504"/>
    <w:rsid w:val="006D7055"/>
    <w:rsid w:val="006E21FB"/>
    <w:rsid w:val="006F3C9D"/>
    <w:rsid w:val="006F498E"/>
    <w:rsid w:val="00717783"/>
    <w:rsid w:val="00725C5D"/>
    <w:rsid w:val="0073072A"/>
    <w:rsid w:val="00753443"/>
    <w:rsid w:val="007809BA"/>
    <w:rsid w:val="007909B4"/>
    <w:rsid w:val="00792342"/>
    <w:rsid w:val="00796AC2"/>
    <w:rsid w:val="007974BC"/>
    <w:rsid w:val="007977A8"/>
    <w:rsid w:val="007A2FCB"/>
    <w:rsid w:val="007B1774"/>
    <w:rsid w:val="007B512A"/>
    <w:rsid w:val="007C2097"/>
    <w:rsid w:val="007D106A"/>
    <w:rsid w:val="007D2437"/>
    <w:rsid w:val="007D4B09"/>
    <w:rsid w:val="007D529B"/>
    <w:rsid w:val="007D6180"/>
    <w:rsid w:val="007D6A07"/>
    <w:rsid w:val="007E06DE"/>
    <w:rsid w:val="007F7259"/>
    <w:rsid w:val="007F76C9"/>
    <w:rsid w:val="00801794"/>
    <w:rsid w:val="00802E12"/>
    <w:rsid w:val="008040A8"/>
    <w:rsid w:val="008279FA"/>
    <w:rsid w:val="00840D0A"/>
    <w:rsid w:val="008465DE"/>
    <w:rsid w:val="008626E7"/>
    <w:rsid w:val="00867BC7"/>
    <w:rsid w:val="00870EE7"/>
    <w:rsid w:val="008836F6"/>
    <w:rsid w:val="00894299"/>
    <w:rsid w:val="008A45A6"/>
    <w:rsid w:val="008B1E52"/>
    <w:rsid w:val="008B39C1"/>
    <w:rsid w:val="008C0A98"/>
    <w:rsid w:val="008D1A7B"/>
    <w:rsid w:val="008D5790"/>
    <w:rsid w:val="008E1368"/>
    <w:rsid w:val="008F686C"/>
    <w:rsid w:val="00905C07"/>
    <w:rsid w:val="009107FC"/>
    <w:rsid w:val="009148DE"/>
    <w:rsid w:val="00931170"/>
    <w:rsid w:val="00932855"/>
    <w:rsid w:val="00937CE9"/>
    <w:rsid w:val="00955802"/>
    <w:rsid w:val="00964EB0"/>
    <w:rsid w:val="00974934"/>
    <w:rsid w:val="009777D9"/>
    <w:rsid w:val="00984026"/>
    <w:rsid w:val="00991B88"/>
    <w:rsid w:val="00995D3D"/>
    <w:rsid w:val="009A5753"/>
    <w:rsid w:val="009A579D"/>
    <w:rsid w:val="009A5B03"/>
    <w:rsid w:val="009A7E25"/>
    <w:rsid w:val="009B0120"/>
    <w:rsid w:val="009B2F49"/>
    <w:rsid w:val="009C1A65"/>
    <w:rsid w:val="009C7BE4"/>
    <w:rsid w:val="009D0103"/>
    <w:rsid w:val="009E3297"/>
    <w:rsid w:val="009F734F"/>
    <w:rsid w:val="00A22AEC"/>
    <w:rsid w:val="00A246B6"/>
    <w:rsid w:val="00A322DA"/>
    <w:rsid w:val="00A34C58"/>
    <w:rsid w:val="00A4045A"/>
    <w:rsid w:val="00A41B54"/>
    <w:rsid w:val="00A46D58"/>
    <w:rsid w:val="00A47E70"/>
    <w:rsid w:val="00A47EE6"/>
    <w:rsid w:val="00A50CF0"/>
    <w:rsid w:val="00A52B0C"/>
    <w:rsid w:val="00A54595"/>
    <w:rsid w:val="00A661A5"/>
    <w:rsid w:val="00A7671C"/>
    <w:rsid w:val="00A94893"/>
    <w:rsid w:val="00A9588F"/>
    <w:rsid w:val="00AA2CBC"/>
    <w:rsid w:val="00AB49D9"/>
    <w:rsid w:val="00AC49D1"/>
    <w:rsid w:val="00AC5820"/>
    <w:rsid w:val="00AC7CE3"/>
    <w:rsid w:val="00AD1CD8"/>
    <w:rsid w:val="00B162C3"/>
    <w:rsid w:val="00B23B82"/>
    <w:rsid w:val="00B258BB"/>
    <w:rsid w:val="00B353E0"/>
    <w:rsid w:val="00B353EC"/>
    <w:rsid w:val="00B53AFF"/>
    <w:rsid w:val="00B56F2F"/>
    <w:rsid w:val="00B636E7"/>
    <w:rsid w:val="00B6731A"/>
    <w:rsid w:val="00B67B97"/>
    <w:rsid w:val="00B85126"/>
    <w:rsid w:val="00B855DC"/>
    <w:rsid w:val="00B968C8"/>
    <w:rsid w:val="00BA0189"/>
    <w:rsid w:val="00BA118D"/>
    <w:rsid w:val="00BA26AC"/>
    <w:rsid w:val="00BA3EC5"/>
    <w:rsid w:val="00BA51D9"/>
    <w:rsid w:val="00BB4C51"/>
    <w:rsid w:val="00BB5DFC"/>
    <w:rsid w:val="00BC31A6"/>
    <w:rsid w:val="00BD279D"/>
    <w:rsid w:val="00BD6BB8"/>
    <w:rsid w:val="00BF36C4"/>
    <w:rsid w:val="00C0562A"/>
    <w:rsid w:val="00C16C7D"/>
    <w:rsid w:val="00C66BA2"/>
    <w:rsid w:val="00C674C2"/>
    <w:rsid w:val="00C87320"/>
    <w:rsid w:val="00C95985"/>
    <w:rsid w:val="00CC25FE"/>
    <w:rsid w:val="00CC5026"/>
    <w:rsid w:val="00CC68D0"/>
    <w:rsid w:val="00CD1C87"/>
    <w:rsid w:val="00CD329D"/>
    <w:rsid w:val="00CE25A5"/>
    <w:rsid w:val="00CE5FF2"/>
    <w:rsid w:val="00CF3D30"/>
    <w:rsid w:val="00CF5295"/>
    <w:rsid w:val="00D01A40"/>
    <w:rsid w:val="00D03F9A"/>
    <w:rsid w:val="00D04381"/>
    <w:rsid w:val="00D06D51"/>
    <w:rsid w:val="00D24991"/>
    <w:rsid w:val="00D50255"/>
    <w:rsid w:val="00D57EBA"/>
    <w:rsid w:val="00D73A72"/>
    <w:rsid w:val="00DA3F0F"/>
    <w:rsid w:val="00DD192F"/>
    <w:rsid w:val="00DE0411"/>
    <w:rsid w:val="00DE34CF"/>
    <w:rsid w:val="00DE6576"/>
    <w:rsid w:val="00E028BC"/>
    <w:rsid w:val="00E13F3D"/>
    <w:rsid w:val="00E16CB1"/>
    <w:rsid w:val="00E17285"/>
    <w:rsid w:val="00E2427D"/>
    <w:rsid w:val="00E34898"/>
    <w:rsid w:val="00E45726"/>
    <w:rsid w:val="00E45DDF"/>
    <w:rsid w:val="00E50109"/>
    <w:rsid w:val="00E602D0"/>
    <w:rsid w:val="00E71CCB"/>
    <w:rsid w:val="00E8549A"/>
    <w:rsid w:val="00E94EF6"/>
    <w:rsid w:val="00EA3628"/>
    <w:rsid w:val="00EB00CF"/>
    <w:rsid w:val="00EB09B7"/>
    <w:rsid w:val="00EC67FE"/>
    <w:rsid w:val="00ED7D1B"/>
    <w:rsid w:val="00EE50F5"/>
    <w:rsid w:val="00EE60AA"/>
    <w:rsid w:val="00EE715E"/>
    <w:rsid w:val="00EE7D7C"/>
    <w:rsid w:val="00F01A2E"/>
    <w:rsid w:val="00F12E0D"/>
    <w:rsid w:val="00F2444E"/>
    <w:rsid w:val="00F25D98"/>
    <w:rsid w:val="00F300FB"/>
    <w:rsid w:val="00F374AF"/>
    <w:rsid w:val="00F47D73"/>
    <w:rsid w:val="00F658D8"/>
    <w:rsid w:val="00F71178"/>
    <w:rsid w:val="00F74CC9"/>
    <w:rsid w:val="00F75537"/>
    <w:rsid w:val="00F76DFC"/>
    <w:rsid w:val="00F867EB"/>
    <w:rsid w:val="00F8766B"/>
    <w:rsid w:val="00F91CDE"/>
    <w:rsid w:val="00FA2C0C"/>
    <w:rsid w:val="00FB0871"/>
    <w:rsid w:val="00FB4955"/>
    <w:rsid w:val="00FB6386"/>
    <w:rsid w:val="00FD4102"/>
    <w:rsid w:val="00FD737B"/>
    <w:rsid w:val="015E58A0"/>
    <w:rsid w:val="017A279F"/>
    <w:rsid w:val="01C66859"/>
    <w:rsid w:val="021012F3"/>
    <w:rsid w:val="024B5818"/>
    <w:rsid w:val="0253687B"/>
    <w:rsid w:val="02600717"/>
    <w:rsid w:val="02861A2A"/>
    <w:rsid w:val="028D2AE0"/>
    <w:rsid w:val="028E24DB"/>
    <w:rsid w:val="029A24BA"/>
    <w:rsid w:val="02DD7352"/>
    <w:rsid w:val="02DE186A"/>
    <w:rsid w:val="031B2457"/>
    <w:rsid w:val="032F45CC"/>
    <w:rsid w:val="03395676"/>
    <w:rsid w:val="03C7615C"/>
    <w:rsid w:val="03CC3DB2"/>
    <w:rsid w:val="03E623B7"/>
    <w:rsid w:val="03F90C46"/>
    <w:rsid w:val="03F94F13"/>
    <w:rsid w:val="04046DE4"/>
    <w:rsid w:val="041279CC"/>
    <w:rsid w:val="041D09EA"/>
    <w:rsid w:val="04345E54"/>
    <w:rsid w:val="04616B9C"/>
    <w:rsid w:val="04805B19"/>
    <w:rsid w:val="04B92B3A"/>
    <w:rsid w:val="04BA6F8F"/>
    <w:rsid w:val="04C55135"/>
    <w:rsid w:val="04DD67F9"/>
    <w:rsid w:val="04E44022"/>
    <w:rsid w:val="05471022"/>
    <w:rsid w:val="06201A6C"/>
    <w:rsid w:val="06202393"/>
    <w:rsid w:val="069C7880"/>
    <w:rsid w:val="06A2429C"/>
    <w:rsid w:val="06A27CD6"/>
    <w:rsid w:val="06A71FCD"/>
    <w:rsid w:val="06AD1D03"/>
    <w:rsid w:val="06B878D2"/>
    <w:rsid w:val="070C6C88"/>
    <w:rsid w:val="073D61BB"/>
    <w:rsid w:val="07623C07"/>
    <w:rsid w:val="077F6A30"/>
    <w:rsid w:val="07874BB1"/>
    <w:rsid w:val="07B51F14"/>
    <w:rsid w:val="07C23263"/>
    <w:rsid w:val="08160A0C"/>
    <w:rsid w:val="08285B31"/>
    <w:rsid w:val="084B2073"/>
    <w:rsid w:val="084D5760"/>
    <w:rsid w:val="088A65EF"/>
    <w:rsid w:val="08D12BB5"/>
    <w:rsid w:val="08E97190"/>
    <w:rsid w:val="08FE3589"/>
    <w:rsid w:val="091C4354"/>
    <w:rsid w:val="092B4DCB"/>
    <w:rsid w:val="09A629F4"/>
    <w:rsid w:val="09AD2AEA"/>
    <w:rsid w:val="09B92512"/>
    <w:rsid w:val="09E67E7B"/>
    <w:rsid w:val="09E720CA"/>
    <w:rsid w:val="0A072536"/>
    <w:rsid w:val="0A154B3E"/>
    <w:rsid w:val="0A236AA6"/>
    <w:rsid w:val="0A577E9B"/>
    <w:rsid w:val="0A5E15A7"/>
    <w:rsid w:val="0A9702D8"/>
    <w:rsid w:val="0B131D5C"/>
    <w:rsid w:val="0B4757E7"/>
    <w:rsid w:val="0B9C3A6B"/>
    <w:rsid w:val="0BCA565E"/>
    <w:rsid w:val="0BEB03FA"/>
    <w:rsid w:val="0C0F1B73"/>
    <w:rsid w:val="0CB5246A"/>
    <w:rsid w:val="0CC03CFB"/>
    <w:rsid w:val="0D2A4330"/>
    <w:rsid w:val="0D805C5F"/>
    <w:rsid w:val="0DAF7364"/>
    <w:rsid w:val="0DB53846"/>
    <w:rsid w:val="0DB93806"/>
    <w:rsid w:val="0DC347E2"/>
    <w:rsid w:val="0DCE3E42"/>
    <w:rsid w:val="0DED5F20"/>
    <w:rsid w:val="0DFC4EE7"/>
    <w:rsid w:val="0E15093E"/>
    <w:rsid w:val="0E412A88"/>
    <w:rsid w:val="0E461EF3"/>
    <w:rsid w:val="0EA77324"/>
    <w:rsid w:val="0EBE1D9E"/>
    <w:rsid w:val="0EEA04E9"/>
    <w:rsid w:val="0EF22ADA"/>
    <w:rsid w:val="0EF82FCF"/>
    <w:rsid w:val="100F5240"/>
    <w:rsid w:val="102376DE"/>
    <w:rsid w:val="103E613C"/>
    <w:rsid w:val="10526C90"/>
    <w:rsid w:val="107341F0"/>
    <w:rsid w:val="10B37DE5"/>
    <w:rsid w:val="10F133EC"/>
    <w:rsid w:val="112A56BA"/>
    <w:rsid w:val="113A08DA"/>
    <w:rsid w:val="116A296F"/>
    <w:rsid w:val="116B46DB"/>
    <w:rsid w:val="11720DE6"/>
    <w:rsid w:val="11754324"/>
    <w:rsid w:val="11836C17"/>
    <w:rsid w:val="119A7BA9"/>
    <w:rsid w:val="11A41FAB"/>
    <w:rsid w:val="11DC4FD9"/>
    <w:rsid w:val="11E76FCD"/>
    <w:rsid w:val="122E2BF0"/>
    <w:rsid w:val="12724487"/>
    <w:rsid w:val="12874671"/>
    <w:rsid w:val="12946A62"/>
    <w:rsid w:val="12B45CBC"/>
    <w:rsid w:val="12C24C2B"/>
    <w:rsid w:val="13133164"/>
    <w:rsid w:val="1366477C"/>
    <w:rsid w:val="13E80C33"/>
    <w:rsid w:val="14153D45"/>
    <w:rsid w:val="144E0812"/>
    <w:rsid w:val="149634E0"/>
    <w:rsid w:val="149B62D0"/>
    <w:rsid w:val="14C00C74"/>
    <w:rsid w:val="14E74CDA"/>
    <w:rsid w:val="14F10E90"/>
    <w:rsid w:val="15504D1B"/>
    <w:rsid w:val="155C6A75"/>
    <w:rsid w:val="15653AA1"/>
    <w:rsid w:val="156D4A70"/>
    <w:rsid w:val="156F5992"/>
    <w:rsid w:val="1576774B"/>
    <w:rsid w:val="162B7037"/>
    <w:rsid w:val="16A852AE"/>
    <w:rsid w:val="16DA40B9"/>
    <w:rsid w:val="16EE4BCF"/>
    <w:rsid w:val="17487CAC"/>
    <w:rsid w:val="17540BEA"/>
    <w:rsid w:val="179012D7"/>
    <w:rsid w:val="17EE6A9A"/>
    <w:rsid w:val="17F907A0"/>
    <w:rsid w:val="18096F8A"/>
    <w:rsid w:val="18495D32"/>
    <w:rsid w:val="1898598D"/>
    <w:rsid w:val="189914B2"/>
    <w:rsid w:val="189C6AFD"/>
    <w:rsid w:val="18EA2887"/>
    <w:rsid w:val="18EB55A5"/>
    <w:rsid w:val="196416E1"/>
    <w:rsid w:val="19922984"/>
    <w:rsid w:val="19BD16FD"/>
    <w:rsid w:val="19DD7BD3"/>
    <w:rsid w:val="1A0D744F"/>
    <w:rsid w:val="1A0E11B9"/>
    <w:rsid w:val="1A8E3D9B"/>
    <w:rsid w:val="1A9E0350"/>
    <w:rsid w:val="1AD872DA"/>
    <w:rsid w:val="1AD97C13"/>
    <w:rsid w:val="1AFE2B69"/>
    <w:rsid w:val="1B35326B"/>
    <w:rsid w:val="1B5B5416"/>
    <w:rsid w:val="1B9F2251"/>
    <w:rsid w:val="1BFB3BA2"/>
    <w:rsid w:val="1C0074F2"/>
    <w:rsid w:val="1C181925"/>
    <w:rsid w:val="1C1F7EBE"/>
    <w:rsid w:val="1C476E25"/>
    <w:rsid w:val="1C6D470B"/>
    <w:rsid w:val="1C837E43"/>
    <w:rsid w:val="1C866778"/>
    <w:rsid w:val="1CA609F3"/>
    <w:rsid w:val="1CBE6F91"/>
    <w:rsid w:val="1D0D0A33"/>
    <w:rsid w:val="1D0E5292"/>
    <w:rsid w:val="1D231685"/>
    <w:rsid w:val="1D8D0B3A"/>
    <w:rsid w:val="1E1B5FF7"/>
    <w:rsid w:val="1E6408C1"/>
    <w:rsid w:val="1E68516B"/>
    <w:rsid w:val="1EAF2C35"/>
    <w:rsid w:val="1EBC7387"/>
    <w:rsid w:val="1EE73735"/>
    <w:rsid w:val="1F000CB4"/>
    <w:rsid w:val="1F3B42EE"/>
    <w:rsid w:val="1F411315"/>
    <w:rsid w:val="1F4D1878"/>
    <w:rsid w:val="1FD54F62"/>
    <w:rsid w:val="1FD63FEC"/>
    <w:rsid w:val="20055B9A"/>
    <w:rsid w:val="203D2245"/>
    <w:rsid w:val="20501E3A"/>
    <w:rsid w:val="205279F0"/>
    <w:rsid w:val="209457AF"/>
    <w:rsid w:val="209727D2"/>
    <w:rsid w:val="20B957A2"/>
    <w:rsid w:val="20EE4558"/>
    <w:rsid w:val="214B1C45"/>
    <w:rsid w:val="219F66A4"/>
    <w:rsid w:val="21BB08F7"/>
    <w:rsid w:val="21C16920"/>
    <w:rsid w:val="21DA1F2F"/>
    <w:rsid w:val="21DE445C"/>
    <w:rsid w:val="21FE473A"/>
    <w:rsid w:val="22103D4E"/>
    <w:rsid w:val="221043FC"/>
    <w:rsid w:val="224D67C5"/>
    <w:rsid w:val="22653B60"/>
    <w:rsid w:val="22681650"/>
    <w:rsid w:val="227A3884"/>
    <w:rsid w:val="231511F6"/>
    <w:rsid w:val="23333FA7"/>
    <w:rsid w:val="234244FD"/>
    <w:rsid w:val="23636318"/>
    <w:rsid w:val="23B77233"/>
    <w:rsid w:val="23C87966"/>
    <w:rsid w:val="24F2197E"/>
    <w:rsid w:val="25BF3389"/>
    <w:rsid w:val="25E50BD8"/>
    <w:rsid w:val="25F040CF"/>
    <w:rsid w:val="25F51EE7"/>
    <w:rsid w:val="2613395A"/>
    <w:rsid w:val="263D0197"/>
    <w:rsid w:val="2679553D"/>
    <w:rsid w:val="26901D46"/>
    <w:rsid w:val="26C365BA"/>
    <w:rsid w:val="26C540BC"/>
    <w:rsid w:val="26F4180E"/>
    <w:rsid w:val="27105F5A"/>
    <w:rsid w:val="271630FE"/>
    <w:rsid w:val="27273558"/>
    <w:rsid w:val="27451CCF"/>
    <w:rsid w:val="275504FC"/>
    <w:rsid w:val="275724CA"/>
    <w:rsid w:val="27727E3D"/>
    <w:rsid w:val="27A26D38"/>
    <w:rsid w:val="27BB404B"/>
    <w:rsid w:val="27CA120A"/>
    <w:rsid w:val="28563A4D"/>
    <w:rsid w:val="285E01A9"/>
    <w:rsid w:val="28675D41"/>
    <w:rsid w:val="286F7EC8"/>
    <w:rsid w:val="28B57CB0"/>
    <w:rsid w:val="2906111D"/>
    <w:rsid w:val="291E4DDE"/>
    <w:rsid w:val="295166F5"/>
    <w:rsid w:val="2955302A"/>
    <w:rsid w:val="295D35FB"/>
    <w:rsid w:val="29690A58"/>
    <w:rsid w:val="29771FA5"/>
    <w:rsid w:val="29805B97"/>
    <w:rsid w:val="29DD63F8"/>
    <w:rsid w:val="2A036D81"/>
    <w:rsid w:val="2A1F4535"/>
    <w:rsid w:val="2A322660"/>
    <w:rsid w:val="2A84776D"/>
    <w:rsid w:val="2A912057"/>
    <w:rsid w:val="2AA30044"/>
    <w:rsid w:val="2AD74E24"/>
    <w:rsid w:val="2B05103B"/>
    <w:rsid w:val="2B336CC3"/>
    <w:rsid w:val="2B526B06"/>
    <w:rsid w:val="2B9B6134"/>
    <w:rsid w:val="2BA431F2"/>
    <w:rsid w:val="2C1C38A6"/>
    <w:rsid w:val="2C2D1B64"/>
    <w:rsid w:val="2C6E2B1C"/>
    <w:rsid w:val="2C6E5FD5"/>
    <w:rsid w:val="2C8D2501"/>
    <w:rsid w:val="2CB1619D"/>
    <w:rsid w:val="2CC74A5E"/>
    <w:rsid w:val="2CD3575E"/>
    <w:rsid w:val="2CD426ED"/>
    <w:rsid w:val="2CE53484"/>
    <w:rsid w:val="2CEB1F50"/>
    <w:rsid w:val="2D2B60F2"/>
    <w:rsid w:val="2DA2646B"/>
    <w:rsid w:val="2E0D4365"/>
    <w:rsid w:val="2E1D7B1E"/>
    <w:rsid w:val="2E3F48DF"/>
    <w:rsid w:val="2E562D8E"/>
    <w:rsid w:val="2E972931"/>
    <w:rsid w:val="2EE06E8A"/>
    <w:rsid w:val="2F3826EB"/>
    <w:rsid w:val="2FA0681C"/>
    <w:rsid w:val="30302A73"/>
    <w:rsid w:val="306445C5"/>
    <w:rsid w:val="30827723"/>
    <w:rsid w:val="30BD0C3D"/>
    <w:rsid w:val="30D57C92"/>
    <w:rsid w:val="30EF162A"/>
    <w:rsid w:val="3107113B"/>
    <w:rsid w:val="310D0A3D"/>
    <w:rsid w:val="31704F75"/>
    <w:rsid w:val="31871663"/>
    <w:rsid w:val="318D7B65"/>
    <w:rsid w:val="31F02C0D"/>
    <w:rsid w:val="31FF2D08"/>
    <w:rsid w:val="320171D2"/>
    <w:rsid w:val="32597958"/>
    <w:rsid w:val="325A2A87"/>
    <w:rsid w:val="326916FF"/>
    <w:rsid w:val="32764382"/>
    <w:rsid w:val="32BD4A9A"/>
    <w:rsid w:val="32C139E3"/>
    <w:rsid w:val="32CE024C"/>
    <w:rsid w:val="330D106A"/>
    <w:rsid w:val="331E5C7C"/>
    <w:rsid w:val="33441355"/>
    <w:rsid w:val="336B0524"/>
    <w:rsid w:val="3386648C"/>
    <w:rsid w:val="338F3A14"/>
    <w:rsid w:val="33C07F64"/>
    <w:rsid w:val="33EB260B"/>
    <w:rsid w:val="341C6906"/>
    <w:rsid w:val="341E1A56"/>
    <w:rsid w:val="34206351"/>
    <w:rsid w:val="344513F0"/>
    <w:rsid w:val="349564AF"/>
    <w:rsid w:val="34EA1F4E"/>
    <w:rsid w:val="350E3AED"/>
    <w:rsid w:val="3554151D"/>
    <w:rsid w:val="355C5332"/>
    <w:rsid w:val="35604343"/>
    <w:rsid w:val="358B53E0"/>
    <w:rsid w:val="35E32B1F"/>
    <w:rsid w:val="35E34580"/>
    <w:rsid w:val="362A7570"/>
    <w:rsid w:val="366735D5"/>
    <w:rsid w:val="36CB713C"/>
    <w:rsid w:val="37190797"/>
    <w:rsid w:val="3743360A"/>
    <w:rsid w:val="379106FF"/>
    <w:rsid w:val="37931724"/>
    <w:rsid w:val="3793199C"/>
    <w:rsid w:val="37CB0804"/>
    <w:rsid w:val="38356A7B"/>
    <w:rsid w:val="394D650A"/>
    <w:rsid w:val="396B1AA1"/>
    <w:rsid w:val="397C4D30"/>
    <w:rsid w:val="397F1489"/>
    <w:rsid w:val="398F5EBD"/>
    <w:rsid w:val="399103D1"/>
    <w:rsid w:val="3994354C"/>
    <w:rsid w:val="399919FD"/>
    <w:rsid w:val="39A32806"/>
    <w:rsid w:val="39F64A2C"/>
    <w:rsid w:val="3A3667AC"/>
    <w:rsid w:val="3A614B84"/>
    <w:rsid w:val="3AD56244"/>
    <w:rsid w:val="3B4F25B2"/>
    <w:rsid w:val="3B6F6102"/>
    <w:rsid w:val="3B9E0FE7"/>
    <w:rsid w:val="3BAA20A7"/>
    <w:rsid w:val="3BBE3419"/>
    <w:rsid w:val="3BD544A3"/>
    <w:rsid w:val="3C0F3923"/>
    <w:rsid w:val="3C141360"/>
    <w:rsid w:val="3C172A98"/>
    <w:rsid w:val="3C6B67A9"/>
    <w:rsid w:val="3C897874"/>
    <w:rsid w:val="3CFE4933"/>
    <w:rsid w:val="3D115A3F"/>
    <w:rsid w:val="3D1A1828"/>
    <w:rsid w:val="3D3940E9"/>
    <w:rsid w:val="3D555973"/>
    <w:rsid w:val="3DA765D2"/>
    <w:rsid w:val="3DD55BA8"/>
    <w:rsid w:val="3DDF4436"/>
    <w:rsid w:val="3DF66C8C"/>
    <w:rsid w:val="3E2569C2"/>
    <w:rsid w:val="3E305746"/>
    <w:rsid w:val="3E465369"/>
    <w:rsid w:val="3E53481F"/>
    <w:rsid w:val="3E635393"/>
    <w:rsid w:val="3E7D6520"/>
    <w:rsid w:val="3EC42DD2"/>
    <w:rsid w:val="3EE70B38"/>
    <w:rsid w:val="3F082FE7"/>
    <w:rsid w:val="3F333763"/>
    <w:rsid w:val="3F380F2E"/>
    <w:rsid w:val="3F473C32"/>
    <w:rsid w:val="3F8D2950"/>
    <w:rsid w:val="3F8D71EC"/>
    <w:rsid w:val="3F9B6EFA"/>
    <w:rsid w:val="3F9E569A"/>
    <w:rsid w:val="3F9F670D"/>
    <w:rsid w:val="3FA17402"/>
    <w:rsid w:val="3FC743C5"/>
    <w:rsid w:val="3FDB39F8"/>
    <w:rsid w:val="3FF02872"/>
    <w:rsid w:val="40113358"/>
    <w:rsid w:val="4035612C"/>
    <w:rsid w:val="40640C8A"/>
    <w:rsid w:val="40800AAA"/>
    <w:rsid w:val="40971346"/>
    <w:rsid w:val="40A330BD"/>
    <w:rsid w:val="40D3560E"/>
    <w:rsid w:val="4110291D"/>
    <w:rsid w:val="411235EC"/>
    <w:rsid w:val="412C31D4"/>
    <w:rsid w:val="41532B39"/>
    <w:rsid w:val="41D673A0"/>
    <w:rsid w:val="42AA3389"/>
    <w:rsid w:val="42E06326"/>
    <w:rsid w:val="42F261B6"/>
    <w:rsid w:val="42F50FFE"/>
    <w:rsid w:val="430419B3"/>
    <w:rsid w:val="43267C21"/>
    <w:rsid w:val="43871A45"/>
    <w:rsid w:val="43A86BAE"/>
    <w:rsid w:val="43AA4BE3"/>
    <w:rsid w:val="43E341C8"/>
    <w:rsid w:val="43F8251A"/>
    <w:rsid w:val="448257CC"/>
    <w:rsid w:val="448476A5"/>
    <w:rsid w:val="448C27E0"/>
    <w:rsid w:val="44C174E2"/>
    <w:rsid w:val="44DE624C"/>
    <w:rsid w:val="450C07ED"/>
    <w:rsid w:val="451E0AF1"/>
    <w:rsid w:val="452B55EE"/>
    <w:rsid w:val="459D2D7E"/>
    <w:rsid w:val="45B621B1"/>
    <w:rsid w:val="45B65E00"/>
    <w:rsid w:val="45F62E67"/>
    <w:rsid w:val="4622495E"/>
    <w:rsid w:val="46345B55"/>
    <w:rsid w:val="464B256D"/>
    <w:rsid w:val="468D329E"/>
    <w:rsid w:val="46BE0B95"/>
    <w:rsid w:val="46E62A48"/>
    <w:rsid w:val="470519AD"/>
    <w:rsid w:val="47166B89"/>
    <w:rsid w:val="478A21AD"/>
    <w:rsid w:val="479121ED"/>
    <w:rsid w:val="47A8358A"/>
    <w:rsid w:val="47E772AA"/>
    <w:rsid w:val="47F00171"/>
    <w:rsid w:val="481E2DA4"/>
    <w:rsid w:val="48392B6E"/>
    <w:rsid w:val="484248D9"/>
    <w:rsid w:val="485742AF"/>
    <w:rsid w:val="4865336F"/>
    <w:rsid w:val="48677A87"/>
    <w:rsid w:val="48716578"/>
    <w:rsid w:val="48AC6F0C"/>
    <w:rsid w:val="48C449FE"/>
    <w:rsid w:val="49424940"/>
    <w:rsid w:val="49617764"/>
    <w:rsid w:val="496931B9"/>
    <w:rsid w:val="49730C85"/>
    <w:rsid w:val="499D6B3A"/>
    <w:rsid w:val="49E1092C"/>
    <w:rsid w:val="4A0B6C4C"/>
    <w:rsid w:val="4A235652"/>
    <w:rsid w:val="4A6055EA"/>
    <w:rsid w:val="4A674FD3"/>
    <w:rsid w:val="4A6B4ACD"/>
    <w:rsid w:val="4A7B4C98"/>
    <w:rsid w:val="4AA4681A"/>
    <w:rsid w:val="4AE2059D"/>
    <w:rsid w:val="4AF418F4"/>
    <w:rsid w:val="4AF72F4E"/>
    <w:rsid w:val="4B38780A"/>
    <w:rsid w:val="4B923737"/>
    <w:rsid w:val="4BB74AF8"/>
    <w:rsid w:val="4BB809ED"/>
    <w:rsid w:val="4BCC1B36"/>
    <w:rsid w:val="4BE04052"/>
    <w:rsid w:val="4C4114E7"/>
    <w:rsid w:val="4CAF1E8E"/>
    <w:rsid w:val="4CD278EF"/>
    <w:rsid w:val="4CDF52C1"/>
    <w:rsid w:val="4CFC3B24"/>
    <w:rsid w:val="4DDD40C5"/>
    <w:rsid w:val="4DE43CC2"/>
    <w:rsid w:val="4E120F30"/>
    <w:rsid w:val="4E494BD9"/>
    <w:rsid w:val="4E846286"/>
    <w:rsid w:val="4E9352D5"/>
    <w:rsid w:val="4ED60537"/>
    <w:rsid w:val="4F280A10"/>
    <w:rsid w:val="4F36555D"/>
    <w:rsid w:val="4FA20517"/>
    <w:rsid w:val="4FC139E9"/>
    <w:rsid w:val="4FCF7AC3"/>
    <w:rsid w:val="501174C9"/>
    <w:rsid w:val="50157874"/>
    <w:rsid w:val="503409C2"/>
    <w:rsid w:val="5046584C"/>
    <w:rsid w:val="50666577"/>
    <w:rsid w:val="506709D6"/>
    <w:rsid w:val="50E34AB1"/>
    <w:rsid w:val="50E8726D"/>
    <w:rsid w:val="50EE01B2"/>
    <w:rsid w:val="510F6DA6"/>
    <w:rsid w:val="51481FBB"/>
    <w:rsid w:val="514A3C2C"/>
    <w:rsid w:val="518568FE"/>
    <w:rsid w:val="518B491D"/>
    <w:rsid w:val="51A55FB6"/>
    <w:rsid w:val="51CC33DE"/>
    <w:rsid w:val="52040DC5"/>
    <w:rsid w:val="5217317E"/>
    <w:rsid w:val="523C6CA7"/>
    <w:rsid w:val="52542AF3"/>
    <w:rsid w:val="5255489C"/>
    <w:rsid w:val="52AA1443"/>
    <w:rsid w:val="52AB6667"/>
    <w:rsid w:val="52AF5A2A"/>
    <w:rsid w:val="52E8679B"/>
    <w:rsid w:val="530048D5"/>
    <w:rsid w:val="530E50E5"/>
    <w:rsid w:val="53142D05"/>
    <w:rsid w:val="53312068"/>
    <w:rsid w:val="534533EF"/>
    <w:rsid w:val="53AA221F"/>
    <w:rsid w:val="53B669AD"/>
    <w:rsid w:val="53C7027C"/>
    <w:rsid w:val="53D73068"/>
    <w:rsid w:val="53E40FB8"/>
    <w:rsid w:val="53FC05F1"/>
    <w:rsid w:val="54100670"/>
    <w:rsid w:val="541A14D6"/>
    <w:rsid w:val="54347D68"/>
    <w:rsid w:val="545C214E"/>
    <w:rsid w:val="54805446"/>
    <w:rsid w:val="54D7409A"/>
    <w:rsid w:val="54D933A4"/>
    <w:rsid w:val="54EB212A"/>
    <w:rsid w:val="55075FE3"/>
    <w:rsid w:val="55601391"/>
    <w:rsid w:val="5567502E"/>
    <w:rsid w:val="55C47259"/>
    <w:rsid w:val="55D42761"/>
    <w:rsid w:val="55E14E33"/>
    <w:rsid w:val="560F08B7"/>
    <w:rsid w:val="56386166"/>
    <w:rsid w:val="56595EC4"/>
    <w:rsid w:val="5683320B"/>
    <w:rsid w:val="569C58A2"/>
    <w:rsid w:val="56B82D8B"/>
    <w:rsid w:val="56D02E51"/>
    <w:rsid w:val="571473BA"/>
    <w:rsid w:val="57485888"/>
    <w:rsid w:val="576E0393"/>
    <w:rsid w:val="57761878"/>
    <w:rsid w:val="57892B15"/>
    <w:rsid w:val="579A51C7"/>
    <w:rsid w:val="581C2508"/>
    <w:rsid w:val="58211191"/>
    <w:rsid w:val="582B43A7"/>
    <w:rsid w:val="58707E7A"/>
    <w:rsid w:val="58FE22C1"/>
    <w:rsid w:val="59141999"/>
    <w:rsid w:val="59257424"/>
    <w:rsid w:val="592D7B0E"/>
    <w:rsid w:val="594D2DC3"/>
    <w:rsid w:val="595C7963"/>
    <w:rsid w:val="59AB2E6E"/>
    <w:rsid w:val="59EA2D90"/>
    <w:rsid w:val="5A3F39E6"/>
    <w:rsid w:val="5A4831C7"/>
    <w:rsid w:val="5A763A0F"/>
    <w:rsid w:val="5A9510EE"/>
    <w:rsid w:val="5AB274B7"/>
    <w:rsid w:val="5AE27466"/>
    <w:rsid w:val="5B8A219D"/>
    <w:rsid w:val="5BA90AAD"/>
    <w:rsid w:val="5BB84F0B"/>
    <w:rsid w:val="5BF90A5F"/>
    <w:rsid w:val="5C0F2ACC"/>
    <w:rsid w:val="5C206F7C"/>
    <w:rsid w:val="5C446E08"/>
    <w:rsid w:val="5C5F5A12"/>
    <w:rsid w:val="5C7A61FF"/>
    <w:rsid w:val="5C8A3CCB"/>
    <w:rsid w:val="5D19358B"/>
    <w:rsid w:val="5D1F64C4"/>
    <w:rsid w:val="5DB46184"/>
    <w:rsid w:val="5DF7790B"/>
    <w:rsid w:val="5E08232A"/>
    <w:rsid w:val="5E332C72"/>
    <w:rsid w:val="5E543C5E"/>
    <w:rsid w:val="5ED41A8E"/>
    <w:rsid w:val="5ED82696"/>
    <w:rsid w:val="5EDD1E6E"/>
    <w:rsid w:val="5F497C22"/>
    <w:rsid w:val="5F7A35DF"/>
    <w:rsid w:val="5F7F7848"/>
    <w:rsid w:val="5FC56EA8"/>
    <w:rsid w:val="603F6E5C"/>
    <w:rsid w:val="60A67D19"/>
    <w:rsid w:val="60F36E62"/>
    <w:rsid w:val="60F850AA"/>
    <w:rsid w:val="613B6E23"/>
    <w:rsid w:val="61477FE2"/>
    <w:rsid w:val="61642214"/>
    <w:rsid w:val="618449B6"/>
    <w:rsid w:val="619E4A3E"/>
    <w:rsid w:val="61BA4E34"/>
    <w:rsid w:val="61C66085"/>
    <w:rsid w:val="6210681E"/>
    <w:rsid w:val="62527215"/>
    <w:rsid w:val="628C0E75"/>
    <w:rsid w:val="62F80DDC"/>
    <w:rsid w:val="630E4337"/>
    <w:rsid w:val="636C0D10"/>
    <w:rsid w:val="63C03F1B"/>
    <w:rsid w:val="63C34E31"/>
    <w:rsid w:val="63EA6D45"/>
    <w:rsid w:val="63EF3ABE"/>
    <w:rsid w:val="640062FE"/>
    <w:rsid w:val="64217E12"/>
    <w:rsid w:val="645668D6"/>
    <w:rsid w:val="646C45A9"/>
    <w:rsid w:val="64752DA6"/>
    <w:rsid w:val="649B11FD"/>
    <w:rsid w:val="649E7AF9"/>
    <w:rsid w:val="64D64455"/>
    <w:rsid w:val="64E447E2"/>
    <w:rsid w:val="64E87AAA"/>
    <w:rsid w:val="6525340B"/>
    <w:rsid w:val="656A6779"/>
    <w:rsid w:val="659F7E51"/>
    <w:rsid w:val="65A92FF8"/>
    <w:rsid w:val="66433AC7"/>
    <w:rsid w:val="665E470F"/>
    <w:rsid w:val="66A71B5F"/>
    <w:rsid w:val="67020F1E"/>
    <w:rsid w:val="67040DB0"/>
    <w:rsid w:val="675D1C1F"/>
    <w:rsid w:val="6761144F"/>
    <w:rsid w:val="677B03FD"/>
    <w:rsid w:val="67886F3E"/>
    <w:rsid w:val="67DF42ED"/>
    <w:rsid w:val="67EB212A"/>
    <w:rsid w:val="67F55C48"/>
    <w:rsid w:val="67FD06C3"/>
    <w:rsid w:val="681C25AD"/>
    <w:rsid w:val="681F352E"/>
    <w:rsid w:val="68332A6C"/>
    <w:rsid w:val="6864302C"/>
    <w:rsid w:val="686B58E5"/>
    <w:rsid w:val="686E49D3"/>
    <w:rsid w:val="6878413E"/>
    <w:rsid w:val="687E5306"/>
    <w:rsid w:val="68817F49"/>
    <w:rsid w:val="689F310B"/>
    <w:rsid w:val="68B01203"/>
    <w:rsid w:val="68C9732A"/>
    <w:rsid w:val="68FC165F"/>
    <w:rsid w:val="693347D0"/>
    <w:rsid w:val="694D2EBB"/>
    <w:rsid w:val="695C03B3"/>
    <w:rsid w:val="696C00A1"/>
    <w:rsid w:val="69A42FDC"/>
    <w:rsid w:val="69D95FE4"/>
    <w:rsid w:val="69E93ADB"/>
    <w:rsid w:val="6A067C7E"/>
    <w:rsid w:val="6A575D23"/>
    <w:rsid w:val="6A5E0D46"/>
    <w:rsid w:val="6A9B5C3D"/>
    <w:rsid w:val="6ACE1203"/>
    <w:rsid w:val="6AD04F19"/>
    <w:rsid w:val="6AEA5EE1"/>
    <w:rsid w:val="6B710448"/>
    <w:rsid w:val="6B754EB1"/>
    <w:rsid w:val="6BD13B7D"/>
    <w:rsid w:val="6C4F19FF"/>
    <w:rsid w:val="6C5D5370"/>
    <w:rsid w:val="6C670241"/>
    <w:rsid w:val="6C723944"/>
    <w:rsid w:val="6CE86CAC"/>
    <w:rsid w:val="6D5B400A"/>
    <w:rsid w:val="6D6567E9"/>
    <w:rsid w:val="6DCC6DE1"/>
    <w:rsid w:val="6E84683D"/>
    <w:rsid w:val="6EDC626C"/>
    <w:rsid w:val="6F3201EE"/>
    <w:rsid w:val="6F380470"/>
    <w:rsid w:val="6F446DD0"/>
    <w:rsid w:val="6F572D08"/>
    <w:rsid w:val="6F7175B9"/>
    <w:rsid w:val="6FBD6BE4"/>
    <w:rsid w:val="701419A4"/>
    <w:rsid w:val="703B0198"/>
    <w:rsid w:val="70552B75"/>
    <w:rsid w:val="70811E47"/>
    <w:rsid w:val="709068FF"/>
    <w:rsid w:val="70BB45CB"/>
    <w:rsid w:val="70E56D85"/>
    <w:rsid w:val="70F32A38"/>
    <w:rsid w:val="715357F9"/>
    <w:rsid w:val="71741168"/>
    <w:rsid w:val="71BC5331"/>
    <w:rsid w:val="71D458F6"/>
    <w:rsid w:val="71EE1712"/>
    <w:rsid w:val="71F25CAD"/>
    <w:rsid w:val="720B1386"/>
    <w:rsid w:val="725668F5"/>
    <w:rsid w:val="728055DF"/>
    <w:rsid w:val="728B5C99"/>
    <w:rsid w:val="72B05EBB"/>
    <w:rsid w:val="72D3496C"/>
    <w:rsid w:val="72D425F0"/>
    <w:rsid w:val="733C459F"/>
    <w:rsid w:val="734408EB"/>
    <w:rsid w:val="736679C0"/>
    <w:rsid w:val="74693577"/>
    <w:rsid w:val="748803A3"/>
    <w:rsid w:val="74CF208B"/>
    <w:rsid w:val="7513337B"/>
    <w:rsid w:val="753811C2"/>
    <w:rsid w:val="754F3E5E"/>
    <w:rsid w:val="75614DFF"/>
    <w:rsid w:val="75730192"/>
    <w:rsid w:val="75C00EB5"/>
    <w:rsid w:val="75F34069"/>
    <w:rsid w:val="761C7412"/>
    <w:rsid w:val="767202CA"/>
    <w:rsid w:val="76936D03"/>
    <w:rsid w:val="76E61B9B"/>
    <w:rsid w:val="77006C41"/>
    <w:rsid w:val="771E0A01"/>
    <w:rsid w:val="77234451"/>
    <w:rsid w:val="77405B0F"/>
    <w:rsid w:val="774A09DD"/>
    <w:rsid w:val="77552D75"/>
    <w:rsid w:val="778F1236"/>
    <w:rsid w:val="77986FDD"/>
    <w:rsid w:val="77AF71E4"/>
    <w:rsid w:val="77B81EB0"/>
    <w:rsid w:val="77B85772"/>
    <w:rsid w:val="77F532FD"/>
    <w:rsid w:val="77FA1D38"/>
    <w:rsid w:val="780913D3"/>
    <w:rsid w:val="788F3AE9"/>
    <w:rsid w:val="79414D9B"/>
    <w:rsid w:val="79663BC3"/>
    <w:rsid w:val="79810A25"/>
    <w:rsid w:val="7A1F6686"/>
    <w:rsid w:val="7A297576"/>
    <w:rsid w:val="7A6C3DC8"/>
    <w:rsid w:val="7AC34B4F"/>
    <w:rsid w:val="7AE851CC"/>
    <w:rsid w:val="7B353780"/>
    <w:rsid w:val="7B384803"/>
    <w:rsid w:val="7B407DE8"/>
    <w:rsid w:val="7BAE686C"/>
    <w:rsid w:val="7C7C681A"/>
    <w:rsid w:val="7C8341EC"/>
    <w:rsid w:val="7C8C2489"/>
    <w:rsid w:val="7D42168C"/>
    <w:rsid w:val="7D7A180D"/>
    <w:rsid w:val="7D9B2221"/>
    <w:rsid w:val="7DB86F4E"/>
    <w:rsid w:val="7DDC1E24"/>
    <w:rsid w:val="7DE7372A"/>
    <w:rsid w:val="7E025BCD"/>
    <w:rsid w:val="7E1528E3"/>
    <w:rsid w:val="7E1C3246"/>
    <w:rsid w:val="7E880E1D"/>
    <w:rsid w:val="7E9A5C47"/>
    <w:rsid w:val="7EC962BD"/>
    <w:rsid w:val="7EED5E77"/>
    <w:rsid w:val="7F1A75FD"/>
    <w:rsid w:val="7F4F4277"/>
    <w:rsid w:val="7F8B2ABC"/>
    <w:rsid w:val="7F9E3335"/>
    <w:rsid w:val="7FA61B1D"/>
    <w:rsid w:val="7FF034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990F91-4720-4D82-AEDD-E76FEE5B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PLChar">
    <w:name w:val="PL Char"/>
    <w:link w:val="PL"/>
    <w:qFormat/>
    <w:rPr>
      <w:rFonts w:ascii="Courier New" w:eastAsia="Times New Roman" w:hAnsi="Courier New"/>
      <w:sz w:val="16"/>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B1Char1">
    <w:name w:val="B1 Char1"/>
    <w:link w:val="B1"/>
    <w:qFormat/>
    <w:rPr>
      <w:rFonts w:eastAsia="Times New Roman"/>
      <w:lang w:val="en-GB" w:eastAsia="en-US"/>
    </w:rPr>
  </w:style>
  <w:style w:type="paragraph" w:customStyle="1" w:styleId="1">
    <w:name w:val="正文1"/>
    <w:qFormat/>
    <w:pPr>
      <w:overflowPunct w:val="0"/>
      <w:autoSpaceDE w:val="0"/>
      <w:autoSpaceDN w:val="0"/>
      <w:adjustRightInd w:val="0"/>
      <w:spacing w:before="100" w:beforeAutospacing="1" w:after="180"/>
      <w:textAlignment w:val="baseline"/>
    </w:pPr>
    <w:rPr>
      <w:rFonts w:eastAsia="Times New Roman"/>
      <w:sz w:val="24"/>
      <w:szCs w:val="24"/>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FB33CD-4FC6-42E1-9277-F44B87271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4921</Words>
  <Characters>28050</Characters>
  <Application>Microsoft Office Word</Application>
  <DocSecurity>0</DocSecurity>
  <Lines>233</Lines>
  <Paragraphs>65</Paragraphs>
  <ScaleCrop>false</ScaleCrop>
  <Company>3GPP Support Team</Company>
  <LinksUpToDate>false</LinksUpToDate>
  <CharactersWithSpaces>32906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39</cp:revision>
  <cp:lastPrinted>2411-12-31T15:59:00Z</cp:lastPrinted>
  <dcterms:created xsi:type="dcterms:W3CDTF">2019-08-13T14:42:00Z</dcterms:created>
  <dcterms:modified xsi:type="dcterms:W3CDTF">2019-10-03T07:39:00Z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2052-11.1.0.9098</vt:lpwstr>
  </property>
</Properties>
</file>